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BDF" w:rsidRDefault="005C318A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Ref298777854"/>
      <w:r>
        <w:rPr>
          <w:rFonts w:ascii="Times New Roman" w:eastAsia="Times New Roman" w:hAnsi="Times New Roman"/>
          <w:b/>
          <w:bCs/>
          <w:sz w:val="24"/>
          <w:szCs w:val="24"/>
        </w:rPr>
        <w:t>3GPP TSG RAN WG1 #10</w:t>
      </w:r>
      <w:r>
        <w:rPr>
          <w:rFonts w:ascii="Times New Roman" w:eastAsia="SimSun" w:hAnsi="Times New Roman" w:hint="eastAsia"/>
          <w:b/>
          <w:bCs/>
          <w:sz w:val="24"/>
          <w:szCs w:val="24"/>
        </w:rPr>
        <w:t>4</w:t>
      </w:r>
      <w:r>
        <w:rPr>
          <w:rFonts w:ascii="Times New Roman" w:eastAsia="Times New Roman" w:hAnsi="Times New Roman"/>
          <w:b/>
          <w:bCs/>
          <w:sz w:val="24"/>
          <w:szCs w:val="24"/>
        </w:rPr>
        <w:t>-e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 w:hint="eastAsia"/>
          <w:b/>
          <w:bCs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bookmarkStart w:id="1" w:name="OLE_LINK3"/>
      <w:r>
        <w:rPr>
          <w:rFonts w:ascii="Times New Roman" w:eastAsia="Times New Roman" w:hAnsi="Times New Roman" w:hint="eastAsia"/>
          <w:b/>
          <w:bCs/>
          <w:sz w:val="24"/>
          <w:szCs w:val="24"/>
        </w:rPr>
        <w:t>R1-</w:t>
      </w:r>
      <w:bookmarkEnd w:id="1"/>
      <w:r>
        <w:rPr>
          <w:rFonts w:ascii="Times New Roman" w:eastAsia="Times New Roman" w:hAnsi="Times New Roman"/>
          <w:b/>
          <w:bCs/>
          <w:sz w:val="24"/>
          <w:szCs w:val="24"/>
          <w:lang w:val="en"/>
        </w:rPr>
        <w:t>2100532</w:t>
      </w:r>
      <w:r>
        <w:rPr>
          <w:rFonts w:ascii="Times New Roman" w:eastAsia="Times New Roman" w:hAnsi="Times New Roman" w:hint="eastAsia"/>
          <w:b/>
          <w:bCs/>
          <w:sz w:val="24"/>
          <w:szCs w:val="24"/>
        </w:rPr>
        <w:t xml:space="preserve"> </w:t>
      </w:r>
    </w:p>
    <w:p w:rsidR="00235BDF" w:rsidRDefault="005C318A">
      <w:pPr>
        <w:tabs>
          <w:tab w:val="center" w:pos="4536"/>
          <w:tab w:val="right" w:pos="9072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e-Meeting, </w:t>
      </w:r>
      <w:r>
        <w:rPr>
          <w:rFonts w:ascii="Times New Roman" w:eastAsia="Times New Roman" w:hAnsi="Times New Roman"/>
          <w:b/>
          <w:sz w:val="24"/>
          <w:szCs w:val="24"/>
          <w:lang w:val="en" w:eastAsia="ja-JP"/>
        </w:rPr>
        <w:t>January</w:t>
      </w:r>
      <w:r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 2</w:t>
      </w:r>
      <w:r>
        <w:rPr>
          <w:rFonts w:ascii="Times New Roman" w:eastAsia="Times New Roman" w:hAnsi="Times New Roman"/>
          <w:b/>
          <w:sz w:val="24"/>
          <w:szCs w:val="24"/>
          <w:lang w:val="en" w:eastAsia="ja-JP"/>
        </w:rPr>
        <w:t>5</w:t>
      </w: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ja-JP"/>
        </w:rPr>
        <w:t>th</w:t>
      </w:r>
      <w:r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 – </w:t>
      </w:r>
      <w:r>
        <w:rPr>
          <w:rFonts w:ascii="Times New Roman" w:eastAsia="Times New Roman" w:hAnsi="Times New Roman"/>
          <w:b/>
          <w:sz w:val="24"/>
          <w:szCs w:val="24"/>
          <w:lang w:val="en" w:eastAsia="ja-JP"/>
        </w:rPr>
        <w:t>February</w:t>
      </w:r>
      <w:r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en" w:eastAsia="ja-JP"/>
        </w:rPr>
        <w:t>5</w:t>
      </w: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ja-JP"/>
        </w:rPr>
        <w:t>th</w:t>
      </w:r>
      <w:r>
        <w:rPr>
          <w:rFonts w:ascii="Times New Roman" w:eastAsia="Times New Roman" w:hAnsi="Times New Roman"/>
          <w:b/>
          <w:sz w:val="24"/>
          <w:szCs w:val="24"/>
          <w:lang w:eastAsia="ja-JP"/>
        </w:rPr>
        <w:t>, 202</w:t>
      </w:r>
      <w:r>
        <w:rPr>
          <w:rFonts w:ascii="Times New Roman" w:eastAsia="SimSun" w:hAnsi="Times New Roman" w:hint="eastAsia"/>
          <w:b/>
          <w:sz w:val="24"/>
          <w:szCs w:val="24"/>
        </w:rPr>
        <w:t>1</w:t>
      </w:r>
    </w:p>
    <w:p w:rsidR="00235BDF" w:rsidRDefault="00235BDF">
      <w:pPr>
        <w:pStyle w:val="TdocHeader2"/>
        <w:rPr>
          <w:rFonts w:ascii="Times New Roman" w:eastAsia="Times New Roman" w:hAnsi="Times New Roman"/>
          <w:sz w:val="24"/>
          <w:szCs w:val="24"/>
        </w:rPr>
      </w:pPr>
    </w:p>
    <w:p w:rsidR="00235BDF" w:rsidRDefault="005C318A">
      <w:pPr>
        <w:pStyle w:val="TdocHeader2"/>
        <w:rPr>
          <w:rFonts w:ascii="Times New Roman" w:eastAsia="Times New Roman" w:hAnsi="Times New Roman"/>
          <w:sz w:val="24"/>
          <w:szCs w:val="24"/>
          <w:lang w:val="en" w:eastAsia="zh-CN"/>
        </w:rPr>
      </w:pPr>
      <w:r>
        <w:rPr>
          <w:rFonts w:ascii="Times New Roman" w:eastAsia="Times New Roman" w:hAnsi="Times New Roman"/>
          <w:sz w:val="24"/>
          <w:szCs w:val="24"/>
        </w:rPr>
        <w:t xml:space="preserve">Source: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eastAsia="zh-CN"/>
        </w:rPr>
        <w:t>ZTE</w:t>
      </w:r>
      <w:r>
        <w:rPr>
          <w:rFonts w:ascii="Times New Roman" w:eastAsia="Times New Roman" w:hAnsi="Times New Roman"/>
          <w:sz w:val="24"/>
          <w:szCs w:val="24"/>
          <w:lang w:val="en" w:eastAsia="zh-CN"/>
        </w:rPr>
        <w:t>, Sanechips</w:t>
      </w:r>
    </w:p>
    <w:p w:rsidR="00235BDF" w:rsidRDefault="005C318A">
      <w:pPr>
        <w:pStyle w:val="TdocHeader2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</w:rPr>
        <w:t>Title:</w:t>
      </w:r>
      <w:r>
        <w:rPr>
          <w:rFonts w:ascii="Times New Roman" w:eastAsia="Times New Roman" w:hAnsi="Times New Roman"/>
          <w:sz w:val="24"/>
          <w:szCs w:val="24"/>
        </w:rPr>
        <w:tab/>
      </w:r>
      <w:bookmarkStart w:id="2" w:name="OLE_LINK4"/>
      <w:r>
        <w:rPr>
          <w:rFonts w:ascii="Times New Roman" w:eastAsia="Times New Roman" w:hAnsi="Times New Roman" w:hint="eastAsia"/>
          <w:sz w:val="24"/>
          <w:szCs w:val="24"/>
          <w:lang w:eastAsia="zh-CN"/>
        </w:rPr>
        <w:t>Discussion on DL 1024QAM for NR FR1</w:t>
      </w:r>
    </w:p>
    <w:bookmarkEnd w:id="2"/>
    <w:p w:rsidR="00235BDF" w:rsidRDefault="005C318A">
      <w:pPr>
        <w:pStyle w:val="TdocHeader2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</w:rPr>
        <w:t>Agenda Item: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hint="eastAsia"/>
          <w:sz w:val="24"/>
          <w:szCs w:val="24"/>
          <w:lang w:eastAsia="zh-CN"/>
        </w:rPr>
        <w:t xml:space="preserve">8.16 </w:t>
      </w:r>
    </w:p>
    <w:p w:rsidR="00235BDF" w:rsidRDefault="005C318A">
      <w:pPr>
        <w:pStyle w:val="TdocHeader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Document for:</w:t>
      </w:r>
      <w:r>
        <w:rPr>
          <w:rFonts w:ascii="Times New Roman" w:eastAsia="Times New Roman" w:hAnsi="Times New Roman"/>
          <w:sz w:val="24"/>
          <w:szCs w:val="24"/>
        </w:rPr>
        <w:tab/>
        <w:t>Discussion/Decision</w:t>
      </w:r>
    </w:p>
    <w:p w:rsidR="00235BDF" w:rsidRDefault="005C318A">
      <w:pPr>
        <w:pStyle w:val="1"/>
        <w:numPr>
          <w:ilvl w:val="0"/>
          <w:numId w:val="13"/>
        </w:numPr>
        <w:textAlignment w:val="auto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>Introduction</w:t>
      </w:r>
      <w:bookmarkEnd w:id="0"/>
    </w:p>
    <w:p w:rsidR="00235BDF" w:rsidRDefault="005C318A">
      <w:pPr>
        <w:spacing w:afterLines="50" w:after="120"/>
        <w:jc w:val="both"/>
        <w:rPr>
          <w:rFonts w:ascii="Times New Roman" w:eastAsia="Times New Roman" w:hAnsi="Times New Roman" w:cs="Times New Roman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In RAN1-103e meeting, the agreements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about DL 1024QAM for NR FR1 are as follow</w:t>
      </w:r>
      <w:r>
        <w:rPr>
          <w:rFonts w:ascii="Times New Roman" w:eastAsia="SimSun" w:hAnsi="Times New Roman" w:cs="Times New Roman" w:hint="eastAsia"/>
          <w:sz w:val="20"/>
          <w:szCs w:val="20"/>
        </w:rPr>
        <w:t>s</w:t>
      </w:r>
      <w:r>
        <w:rPr>
          <w:rFonts w:ascii="Times New Roman" w:eastAsia="SimSun" w:hAnsi="Times New Roman" w:cs="Times New Roman"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"/>
        </w:rPr>
        <w:t>[1]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35BDF">
        <w:tc>
          <w:tcPr>
            <w:tcW w:w="9855" w:type="dxa"/>
          </w:tcPr>
          <w:p w:rsidR="00235BDF" w:rsidRDefault="005C318A">
            <w:pPr>
              <w:spacing w:afterLines="50" w:after="12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Agreements:</w:t>
            </w:r>
          </w:p>
          <w:p w:rsidR="00235BDF" w:rsidRDefault="005C318A">
            <w:pPr>
              <w:pStyle w:val="afb"/>
              <w:numPr>
                <w:ilvl w:val="0"/>
                <w:numId w:val="14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Introduce new RRC signaling to indicate use of 1024-QAM CQI table.</w:t>
            </w:r>
          </w:p>
          <w:p w:rsidR="00235BDF" w:rsidRDefault="005C318A">
            <w:pPr>
              <w:pStyle w:val="afb"/>
              <w:numPr>
                <w:ilvl w:val="0"/>
                <w:numId w:val="14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supporting 1024-QAM in NR downlink, adopt the LTE 1024-QAM constellation.</w:t>
            </w:r>
          </w:p>
          <w:p w:rsidR="00235BDF" w:rsidRDefault="005C318A">
            <w:pPr>
              <w:pStyle w:val="afb"/>
              <w:numPr>
                <w:ilvl w:val="0"/>
                <w:numId w:val="14"/>
              </w:numPr>
              <w:spacing w:afterLines="5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1024-QAM MCS table can be used only with DCI format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with CRC scrambled by C-RNTI or CS-RNTI</w:t>
            </w:r>
          </w:p>
          <w:p w:rsidR="00235BDF" w:rsidRDefault="005C318A">
            <w:pPr>
              <w:spacing w:afterLines="50" w:after="12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Agreements:</w:t>
            </w:r>
          </w:p>
          <w:p w:rsidR="00235BDF" w:rsidRDefault="005C318A">
            <w:pPr>
              <w:pStyle w:val="afb"/>
              <w:numPr>
                <w:ilvl w:val="0"/>
                <w:numId w:val="15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Introduce new RRC signaling to indicate use of 1024-QAM MCS table for at least DCI format 1_1</w:t>
            </w:r>
          </w:p>
          <w:p w:rsidR="00235BDF" w:rsidRDefault="005C318A">
            <w:pPr>
              <w:pStyle w:val="afb"/>
              <w:numPr>
                <w:ilvl w:val="1"/>
                <w:numId w:val="15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FFS : support of 1024-QAM MCS table for DCI format 1_2 </w:t>
            </w:r>
          </w:p>
          <w:p w:rsidR="00235BDF" w:rsidRDefault="005C318A">
            <w:pPr>
              <w:pStyle w:val="afb"/>
              <w:numPr>
                <w:ilvl w:val="2"/>
                <w:numId w:val="15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Note: If 1024-QAM MCS table for DCI format 1_2 is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supported, separate RRC signaling is used for each of the two DCI formats 1_1 and 1_2, respectively</w:t>
            </w:r>
          </w:p>
          <w:p w:rsidR="00235BDF" w:rsidRDefault="005C318A">
            <w:pPr>
              <w:pStyle w:val="afb"/>
              <w:numPr>
                <w:ilvl w:val="0"/>
                <w:numId w:val="14"/>
              </w:numPr>
              <w:spacing w:afterLines="5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FFS : whether the RRC signaling is only introduced in PDSCH-Config or it can also be separately configured in SPS-Config</w:t>
            </w:r>
          </w:p>
          <w:p w:rsidR="00235BDF" w:rsidRDefault="005C318A">
            <w:pPr>
              <w:spacing w:afterLines="50" w:after="12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Agreements:</w:t>
            </w:r>
          </w:p>
          <w:p w:rsidR="00235BDF" w:rsidRDefault="005C318A">
            <w:pPr>
              <w:pStyle w:val="afb"/>
              <w:numPr>
                <w:ilvl w:val="0"/>
                <w:numId w:val="16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RRC signaling (mcs-Tabl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e-r17) to indicate use of 1024-QAM MCS table for DCI format 1_1 is present only in PDSCH-config</w:t>
            </w:r>
          </w:p>
          <w:p w:rsidR="00235BDF" w:rsidRDefault="005C318A">
            <w:pPr>
              <w:pStyle w:val="afb"/>
              <w:numPr>
                <w:ilvl w:val="0"/>
                <w:numId w:val="16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When UE is configured with mcs-Table-r17 set to  1024-QAM MCS table for DCI</w:t>
            </w:r>
          </w:p>
          <w:p w:rsidR="00235BDF" w:rsidRDefault="005C318A">
            <w:pPr>
              <w:pStyle w:val="afb"/>
              <w:numPr>
                <w:ilvl w:val="1"/>
                <w:numId w:val="16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uses 1024-QAM MCS table for PDSCH scheduled with a DCI format 1_1 with CRC scramb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led by C-RNTI, </w:t>
            </w:r>
          </w:p>
          <w:p w:rsidR="00235BDF" w:rsidRDefault="005C318A">
            <w:pPr>
              <w:pStyle w:val="afb"/>
              <w:numPr>
                <w:ilvl w:val="1"/>
                <w:numId w:val="16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uses 1024-QAM MCS table for PDSCH scheduled with the DCI format 1_1 with CRC scrambled by CS-RNTI if the UE is not configured with mcs-Table in SPS-Config</w:t>
            </w:r>
          </w:p>
          <w:p w:rsidR="00235BDF" w:rsidRDefault="005C318A">
            <w:pPr>
              <w:pStyle w:val="afb"/>
              <w:numPr>
                <w:ilvl w:val="0"/>
                <w:numId w:val="14"/>
              </w:numPr>
              <w:spacing w:afterLines="5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Note: If 1024-QAM MCS table for DCI format 1_2 is supported, similar approach is 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sed for 1024-QAM MCS table usage with DCI format 1_2</w:t>
            </w:r>
          </w:p>
        </w:tc>
      </w:tr>
    </w:tbl>
    <w:p w:rsidR="00235BDF" w:rsidRDefault="00235BDF">
      <w:pPr>
        <w:spacing w:afterLines="50" w:after="120"/>
        <w:rPr>
          <w:rFonts w:ascii="Times New Roman" w:eastAsia="Times New Roman" w:hAnsi="Times New Roman"/>
          <w:lang w:val="en"/>
        </w:rPr>
      </w:pP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sz w:val="20"/>
          <w:lang w:val="en"/>
        </w:rPr>
      </w:pPr>
      <w:r>
        <w:rPr>
          <w:rFonts w:ascii="Times New Roman" w:eastAsia="Times New Roman" w:hAnsi="Times New Roman" w:cs="Times New Roman"/>
          <w:sz w:val="20"/>
          <w:lang w:val="en"/>
        </w:rPr>
        <w:t xml:space="preserve">However, the design of 1024QAM CQI table and 1024QAM MCS table has not been determined in RAN1-103e meeting, </w:t>
      </w:r>
      <w:r>
        <w:rPr>
          <w:rFonts w:ascii="Times New Roman" w:hAnsi="Times New Roman" w:cs="Times New Roman"/>
          <w:sz w:val="20"/>
          <w:lang w:val="en"/>
        </w:rPr>
        <w:t xml:space="preserve">due </w:t>
      </w:r>
      <w:r>
        <w:rPr>
          <w:rFonts w:ascii="Times New Roman" w:eastAsia="Times New Roman" w:hAnsi="Times New Roman" w:cs="Times New Roman"/>
          <w:sz w:val="20"/>
          <w:lang w:val="en"/>
        </w:rPr>
        <w:t xml:space="preserve">to different design </w:t>
      </w:r>
      <w:r>
        <w:rPr>
          <w:rFonts w:ascii="Times New Roman" w:eastAsia="SimSun" w:hAnsi="Times New Roman" w:cs="Times New Roman"/>
          <w:sz w:val="20"/>
        </w:rPr>
        <w:t>principles</w:t>
      </w:r>
      <w:r>
        <w:rPr>
          <w:rFonts w:ascii="Times New Roman" w:eastAsia="Times New Roman" w:hAnsi="Times New Roman" w:cs="Times New Roman"/>
          <w:sz w:val="20"/>
          <w:lang w:val="en"/>
        </w:rPr>
        <w:t xml:space="preserve"> among companies. More s</w:t>
      </w:r>
      <w:r>
        <w:rPr>
          <w:rFonts w:ascii="Times New Roman" w:eastAsia="SimSun" w:hAnsi="Times New Roman" w:cs="Times New Roman"/>
          <w:sz w:val="20"/>
          <w:lang w:val="en"/>
        </w:rPr>
        <w:t>pecifically,</w:t>
      </w:r>
      <w:r>
        <w:rPr>
          <w:rFonts w:ascii="Times New Roman" w:eastAsia="Times New Roman" w:hAnsi="Times New Roman" w:cs="Times New Roman"/>
          <w:sz w:val="20"/>
          <w:lang w:val="en"/>
        </w:rPr>
        <w:t xml:space="preserve"> the diver</w:t>
      </w:r>
      <w:r>
        <w:rPr>
          <w:rFonts w:ascii="Times New Roman" w:eastAsia="SimSun" w:hAnsi="Times New Roman" w:cs="Times New Roman"/>
          <w:sz w:val="20"/>
        </w:rPr>
        <w:t>gence</w:t>
      </w:r>
      <w:r>
        <w:rPr>
          <w:rFonts w:ascii="Times New Roman" w:eastAsia="Times New Roman" w:hAnsi="Times New Roman" w:cs="Times New Roman"/>
          <w:sz w:val="20"/>
          <w:lang w:val="en"/>
        </w:rPr>
        <w:t xml:space="preserve"> largely </w:t>
      </w:r>
      <w:r>
        <w:rPr>
          <w:rFonts w:ascii="Times New Roman" w:eastAsia="SimSun" w:hAnsi="Times New Roman" w:cs="Times New Roman"/>
          <w:sz w:val="20"/>
        </w:rPr>
        <w:t>comes</w:t>
      </w:r>
      <w:r>
        <w:rPr>
          <w:rFonts w:ascii="Times New Roman" w:eastAsia="SimSun" w:hAnsi="Times New Roman" w:cs="Times New Roman"/>
          <w:sz w:val="20"/>
          <w:lang w:val="en"/>
        </w:rPr>
        <w:t xml:space="preserve"> from the granularity</w:t>
      </w:r>
      <w:r>
        <w:rPr>
          <w:rFonts w:ascii="Times New Roman" w:eastAsia="SimSun" w:hAnsi="Times New Roman" w:cs="Times New Roman"/>
          <w:sz w:val="20"/>
        </w:rPr>
        <w:t xml:space="preserve"> </w:t>
      </w:r>
      <w:r>
        <w:rPr>
          <w:rFonts w:ascii="Times New Roman" w:eastAsia="SimSun" w:hAnsi="Times New Roman" w:cs="Times New Roman"/>
          <w:sz w:val="20"/>
          <w:lang w:val="en"/>
        </w:rPr>
        <w:t xml:space="preserve">of 256QAM and 1024QAM. </w:t>
      </w:r>
      <w:r>
        <w:rPr>
          <w:rFonts w:ascii="Times New Roman" w:eastAsia="Times New Roman" w:hAnsi="Times New Roman" w:cs="Times New Roman"/>
          <w:sz w:val="20"/>
          <w:lang w:val="en"/>
        </w:rPr>
        <w:t xml:space="preserve">Therefore, it is necessary to analyze the transition point between 256QAM and 1024QAM. Moreover, some TPs are proposed. </w:t>
      </w:r>
    </w:p>
    <w:p w:rsidR="00235BDF" w:rsidRDefault="005C318A">
      <w:pPr>
        <w:pStyle w:val="1"/>
        <w:numPr>
          <w:ilvl w:val="0"/>
          <w:numId w:val="13"/>
        </w:numPr>
        <w:textAlignment w:val="auto"/>
        <w:rPr>
          <w:rFonts w:ascii="Times New Roman" w:eastAsia="Times New Roman" w:hAnsi="Times New Roman"/>
          <w:bCs/>
          <w:sz w:val="32"/>
          <w:szCs w:val="32"/>
          <w:lang w:val="en-US"/>
        </w:rPr>
      </w:pPr>
      <w:r>
        <w:rPr>
          <w:rFonts w:ascii="Times New Roman" w:eastAsia="Times New Roman" w:hAnsi="Times New Roman" w:hint="eastAsia"/>
          <w:bCs/>
          <w:sz w:val="32"/>
          <w:szCs w:val="32"/>
          <w:lang w:val="en-US"/>
        </w:rPr>
        <w:t xml:space="preserve">Discussion on </w:t>
      </w:r>
      <w:r>
        <w:rPr>
          <w:rFonts w:ascii="Times New Roman" w:eastAsia="Times New Roman" w:hAnsi="Times New Roman"/>
          <w:bCs/>
          <w:sz w:val="32"/>
          <w:szCs w:val="32"/>
          <w:lang w:val="en"/>
        </w:rPr>
        <w:t>design of 1024QAM CQI table and MCS table</w:t>
      </w:r>
    </w:p>
    <w:p w:rsidR="00235BDF" w:rsidRDefault="005C318A">
      <w:pPr>
        <w:pStyle w:val="2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"/>
        </w:rPr>
        <w:t xml:space="preserve">Transition point of </w:t>
      </w:r>
      <w:r>
        <w:rPr>
          <w:rFonts w:ascii="Times New Roman" w:eastAsia="Times New Roman" w:hAnsi="Times New Roman"/>
          <w:sz w:val="28"/>
          <w:szCs w:val="28"/>
          <w:lang w:val="en"/>
        </w:rPr>
        <w:t>256QAM and 1024QAM</w:t>
      </w:r>
    </w:p>
    <w:p w:rsidR="00235BDF" w:rsidRDefault="005C318A">
      <w:pPr>
        <w:tabs>
          <w:tab w:val="left" w:pos="432"/>
        </w:tabs>
        <w:spacing w:afterLines="50" w:after="120" w:line="240" w:lineRule="auto"/>
        <w:jc w:val="both"/>
        <w:rPr>
          <w:rFonts w:ascii="Times New Roman" w:eastAsia="Times New Roman" w:hAnsi="Times New Roman"/>
          <w:sz w:val="20"/>
          <w:szCs w:val="20"/>
          <w:lang w:val="en"/>
        </w:rPr>
      </w:pPr>
      <w:r>
        <w:rPr>
          <w:rFonts w:ascii="Times New Roman" w:eastAsia="Times New Roman" w:hAnsi="Times New Roman"/>
          <w:sz w:val="20"/>
          <w:szCs w:val="20"/>
          <w:lang w:val="en"/>
        </w:rPr>
        <w:t>In RAN1-103e meeting, link level simulation assumption is given as follows [1]: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35BDF">
        <w:tc>
          <w:tcPr>
            <w:tcW w:w="9855" w:type="dxa"/>
          </w:tcPr>
          <w:p w:rsidR="00235BDF" w:rsidRDefault="005C318A">
            <w:pPr>
              <w:spacing w:afterLines="5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Agreements:</w:t>
            </w:r>
          </w:p>
          <w:p w:rsidR="00235BDF" w:rsidRDefault="005C318A">
            <w:pPr>
              <w:pStyle w:val="afb"/>
              <w:numPr>
                <w:ilvl w:val="0"/>
                <w:numId w:val="17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Companies are encouraged to use below link-level simulation assumptions for assessing at least transition point between 256-QAM and 1024-QAM. </w:t>
            </w:r>
          </w:p>
          <w:tbl>
            <w:tblPr>
              <w:tblW w:w="8624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2"/>
              <w:gridCol w:w="5662"/>
            </w:tblGrid>
            <w:tr w:rsidR="00235BDF">
              <w:trPr>
                <w:trHeight w:val="177"/>
                <w:jc w:val="center"/>
              </w:trPr>
              <w:tc>
                <w:tcPr>
                  <w:tcW w:w="2962" w:type="dxa"/>
                  <w:tcBorders>
                    <w:top w:val="double" w:sz="6" w:space="0" w:color="000000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Parameter</w:t>
                  </w:r>
                </w:p>
              </w:tc>
              <w:tc>
                <w:tcPr>
                  <w:tcW w:w="5662" w:type="dxa"/>
                  <w:tcBorders>
                    <w:top w:val="double" w:sz="6" w:space="0" w:color="000000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Value</w:t>
                  </w:r>
                </w:p>
              </w:tc>
            </w:tr>
            <w:tr w:rsidR="00235BDF">
              <w:trPr>
                <w:trHeight w:val="119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Carrier frequency, SCS, System BW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3.5GHz, 30kHz, 100 MHz </w:t>
                  </w:r>
                </w:p>
              </w:tc>
            </w:tr>
            <w:tr w:rsidR="00235BDF">
              <w:trPr>
                <w:trHeight w:val="63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Channel model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AWGN, CDL-B or CDL-C in TR 38.901 with up to 30ns delay spread </w:t>
                  </w:r>
                </w:p>
              </w:tc>
            </w:tr>
            <w:tr w:rsidR="00235BDF">
              <w:trPr>
                <w:trHeight w:val="53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UE speed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3km/h, 0km/h</w:t>
                  </w:r>
                </w:p>
              </w:tc>
            </w:tr>
            <w:tr w:rsidR="00235BDF">
              <w:trPr>
                <w:trHeight w:val="133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Number of UE antennas 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1T4R, 2T4R or 4T4R</w:t>
                  </w:r>
                </w:p>
              </w:tc>
            </w:tr>
            <w:tr w:rsidR="00235BDF">
              <w:trPr>
                <w:trHeight w:val="123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 of gNB antennas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fr-FR"/>
                    </w:rPr>
                    <w:t xml:space="preserve">32T32R or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fr-FR"/>
                    </w:rPr>
                    <w:t>64T64R or 2T or 8T</w:t>
                  </w:r>
                </w:p>
              </w:tc>
            </w:tr>
            <w:tr w:rsidR="00235BDF">
              <w:trPr>
                <w:trHeight w:val="63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Tx EVM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0, 2%</w:t>
                  </w:r>
                </w:p>
              </w:tc>
            </w:tr>
            <w:tr w:rsidR="00235BDF">
              <w:trPr>
                <w:trHeight w:val="100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Rx EVM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0, 3%</w:t>
                  </w:r>
                </w:p>
              </w:tc>
            </w:tr>
            <w:tr w:rsidR="00235BDF">
              <w:trPr>
                <w:trHeight w:val="87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MCS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C00000"/>
                      <w:sz w:val="20"/>
                      <w:szCs w:val="20"/>
                    </w:rPr>
                    <w:t xml:space="preserve">256 QAM, 1024 QAM </w:t>
                  </w:r>
                </w:p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C00000"/>
                      <w:sz w:val="20"/>
                      <w:szCs w:val="20"/>
                    </w:rPr>
                    <w:t>Coding Rate*: 0.70, 0.75, 0.80, 0.85, 0.90, 0.925</w:t>
                  </w:r>
                </w:p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C00000"/>
                      <w:sz w:val="20"/>
                      <w:szCs w:val="20"/>
                    </w:rPr>
                    <w:t>Other coding rates are not precluded and, if simulated, to be reported by each company</w:t>
                  </w:r>
                </w:p>
              </w:tc>
            </w:tr>
            <w:tr w:rsidR="00235BDF">
              <w:trPr>
                <w:trHeight w:val="123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DMRS type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DM-RS type 1</w:t>
                  </w:r>
                </w:p>
              </w:tc>
            </w:tr>
            <w:tr w:rsidR="00235BDF">
              <w:trPr>
                <w:trHeight w:val="68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 of DMRS symbols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235BDF">
              <w:trPr>
                <w:trHeight w:val="152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 of scheduled RBs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273</w:t>
                  </w:r>
                </w:p>
              </w:tc>
            </w:tr>
            <w:tr w:rsidR="00235BDF">
              <w:trPr>
                <w:trHeight w:val="177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PDSCH mapping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Type A, Start symbol 2, Duration 12</w:t>
                  </w:r>
                </w:p>
              </w:tc>
            </w:tr>
            <w:tr w:rsidR="00235BDF">
              <w:trPr>
                <w:trHeight w:val="236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Rank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Rank1, Rank 2, </w:t>
                  </w:r>
                </w:p>
              </w:tc>
            </w:tr>
            <w:tr w:rsidR="00235BDF">
              <w:trPr>
                <w:trHeight w:val="177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Channel estimation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Realistic channel estimation</w:t>
                  </w:r>
                </w:p>
              </w:tc>
            </w:tr>
            <w:tr w:rsidR="00235BDF">
              <w:trPr>
                <w:trHeight w:val="93"/>
                <w:jc w:val="center"/>
              </w:trPr>
              <w:tc>
                <w:tcPr>
                  <w:tcW w:w="2962" w:type="dxa"/>
                  <w:tcBorders>
                    <w:top w:val="nil"/>
                    <w:left w:val="double" w:sz="6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Metric</w:t>
                  </w:r>
                </w:p>
              </w:tc>
              <w:tc>
                <w:tcPr>
                  <w:tcW w:w="5662" w:type="dxa"/>
                  <w:tcBorders>
                    <w:top w:val="nil"/>
                    <w:left w:val="nil"/>
                    <w:bottom w:val="single" w:sz="8" w:space="0" w:color="auto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Crossover SNR at transition points between 256-QAM and 1024-QAM</w:t>
                  </w:r>
                </w:p>
              </w:tc>
            </w:tr>
            <w:tr w:rsidR="00235BDF">
              <w:trPr>
                <w:trHeight w:val="93"/>
                <w:jc w:val="center"/>
              </w:trPr>
              <w:tc>
                <w:tcPr>
                  <w:tcW w:w="8624" w:type="dxa"/>
                  <w:gridSpan w:val="2"/>
                  <w:tcBorders>
                    <w:top w:val="nil"/>
                    <w:left w:val="double" w:sz="6" w:space="0" w:color="000000"/>
                    <w:bottom w:val="double" w:sz="6" w:space="0" w:color="000000"/>
                    <w:right w:val="doub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5BDF" w:rsidRDefault="005C318A">
                  <w:pPr>
                    <w:spacing w:before="6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C00000"/>
                      <w:sz w:val="20"/>
                      <w:szCs w:val="20"/>
                    </w:rPr>
                    <w:t xml:space="preserve">Note*: Coding rates are used </w:t>
                  </w:r>
                  <w:r>
                    <w:rPr>
                      <w:rFonts w:ascii="Times New Roman" w:eastAsia="Times New Roman" w:hAnsi="Times New Roman" w:cs="Times New Roman"/>
                      <w:color w:val="C00000"/>
                      <w:sz w:val="20"/>
                      <w:szCs w:val="20"/>
                    </w:rPr>
                    <w:t>for 1024QAM, while coding rates for 256QAM are selected from TS38.214 MCS table 2</w:t>
                  </w:r>
                </w:p>
              </w:tc>
            </w:tr>
          </w:tbl>
          <w:p w:rsidR="00235BDF" w:rsidRDefault="00235BDF">
            <w:pPr>
              <w:tabs>
                <w:tab w:val="left" w:pos="432"/>
              </w:tabs>
              <w:spacing w:afterLines="5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</w:pPr>
          </w:p>
        </w:tc>
      </w:tr>
    </w:tbl>
    <w:p w:rsidR="00235BDF" w:rsidRDefault="00235BDF">
      <w:pPr>
        <w:tabs>
          <w:tab w:val="left" w:pos="432"/>
        </w:tabs>
        <w:spacing w:afterLines="50" w:after="120" w:line="240" w:lineRule="auto"/>
        <w:rPr>
          <w:rFonts w:ascii="Times New Roman" w:eastAsia="Times New Roman" w:hAnsi="Times New Roman"/>
          <w:sz w:val="20"/>
          <w:szCs w:val="20"/>
          <w:lang w:val="en"/>
        </w:rPr>
      </w:pPr>
    </w:p>
    <w:p w:rsidR="00235BDF" w:rsidRDefault="005C318A">
      <w:pPr>
        <w:tabs>
          <w:tab w:val="left" w:pos="432"/>
        </w:tabs>
        <w:spacing w:afterLines="50" w:after="120" w:line="240" w:lineRule="auto"/>
        <w:jc w:val="both"/>
        <w:rPr>
          <w:rFonts w:ascii="Times New Roman" w:eastAsia="Times New Roman" w:hAnsi="Times New Roman"/>
          <w:sz w:val="20"/>
          <w:szCs w:val="20"/>
          <w:lang w:val="en"/>
        </w:rPr>
      </w:pPr>
      <w:r>
        <w:rPr>
          <w:rFonts w:ascii="Times New Roman" w:eastAsia="Times New Roman" w:hAnsi="Times New Roman"/>
          <w:sz w:val="20"/>
          <w:szCs w:val="20"/>
          <w:lang w:val="en"/>
        </w:rPr>
        <w:t xml:space="preserve">As the transition point of 256QAM and 1024QAM is </w:t>
      </w:r>
      <w:r>
        <w:rPr>
          <w:rFonts w:ascii="Times New Roman" w:eastAsia="SimSun" w:hAnsi="Times New Roman" w:hint="eastAsia"/>
          <w:sz w:val="20"/>
          <w:szCs w:val="20"/>
        </w:rPr>
        <w:t>SE</w:t>
      </w:r>
      <w:r>
        <w:rPr>
          <w:rFonts w:ascii="Times New Roman" w:eastAsia="SimSun" w:hAnsi="Times New Roman"/>
          <w:sz w:val="20"/>
          <w:szCs w:val="20"/>
          <w:lang w:val="en"/>
        </w:rPr>
        <w:t xml:space="preserve"> =7.4063</w:t>
      </w:r>
      <w:r>
        <w:rPr>
          <w:rFonts w:ascii="Times New Roman" w:eastAsia="Times New Roman" w:hAnsi="Times New Roman"/>
          <w:sz w:val="20"/>
          <w:szCs w:val="20"/>
          <w:lang w:val="en"/>
        </w:rPr>
        <w:t>, the corresponding CQI alternative entries for 256QAM and 1024QAM are shown in the Table 1.</w:t>
      </w:r>
    </w:p>
    <w:p w:rsidR="00235BDF" w:rsidRDefault="005C318A">
      <w:pPr>
        <w:pStyle w:val="TH"/>
        <w:spacing w:before="0" w:afterLines="50" w:after="120"/>
        <w:rPr>
          <w:rFonts w:ascii="Times New Roman" w:eastAsia="Times New Roman" w:hAnsi="Times New Roman"/>
          <w:b w:val="0"/>
          <w:sz w:val="20"/>
          <w:szCs w:val="20"/>
          <w:lang w:val="en"/>
        </w:rPr>
      </w:pPr>
      <w:r>
        <w:rPr>
          <w:rFonts w:ascii="Times New Roman" w:eastAsia="STXingkai" w:hAnsi="Times New Roman"/>
          <w:b w:val="0"/>
          <w:sz w:val="20"/>
          <w:szCs w:val="20"/>
        </w:rPr>
        <w:t xml:space="preserve">Table </w:t>
      </w:r>
      <w:r>
        <w:rPr>
          <w:rFonts w:ascii="Times New Roman" w:eastAsia="STXingkai" w:hAnsi="Times New Roman"/>
          <w:b w:val="0"/>
          <w:sz w:val="20"/>
          <w:szCs w:val="20"/>
          <w:lang w:eastAsia="zh-CN"/>
        </w:rPr>
        <w:t>1</w:t>
      </w:r>
      <w:r>
        <w:rPr>
          <w:rFonts w:ascii="Times New Roman" w:eastAsia="STXingkai" w:hAnsi="Times New Roman"/>
          <w:b w:val="0"/>
          <w:sz w:val="20"/>
          <w:szCs w:val="20"/>
        </w:rPr>
        <w:t xml:space="preserve"> </w:t>
      </w:r>
      <w:r>
        <w:rPr>
          <w:rFonts w:ascii="Times New Roman" w:eastAsia="STXingkai" w:hAnsi="Times New Roman"/>
          <w:b w:val="0"/>
          <w:sz w:val="20"/>
          <w:szCs w:val="20"/>
          <w:lang w:val="en"/>
        </w:rPr>
        <w:t>Alternative modulation order and code rate combination in transition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2268"/>
        <w:gridCol w:w="2976"/>
        <w:gridCol w:w="2157"/>
      </w:tblGrid>
      <w:tr w:rsidR="00235BDF">
        <w:trPr>
          <w:cantSplit/>
          <w:trHeight w:val="597"/>
          <w:tblHeader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235BDF" w:rsidRDefault="00235BDF">
            <w:pPr>
              <w:keepNext/>
              <w:keepLines/>
              <w:snapToGri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Modulation Order </w:t>
            </w:r>
            <w:r>
              <w:rPr>
                <w:rFonts w:ascii="Times New Roman" w:eastAsia="Times New Roman" w:hAnsi="Times New Roman" w:cs="Times New Roman"/>
                <w:bCs/>
                <w:noProof/>
                <w:position w:val="-10"/>
                <w:sz w:val="20"/>
                <w:szCs w:val="20"/>
              </w:rPr>
              <w:drawing>
                <wp:inline distT="0" distB="0" distL="114300" distR="114300">
                  <wp:extent cx="201930" cy="191135"/>
                  <wp:effectExtent l="0" t="0" r="7620" b="18415"/>
                  <wp:docPr id="2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Target code 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ate R x [1024]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5BDF" w:rsidRDefault="005C318A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 w:val="0"/>
                <w:bCs/>
                <w:sz w:val="20"/>
                <w:szCs w:val="20"/>
              </w:rPr>
              <w:t xml:space="preserve">Spectral </w:t>
            </w:r>
            <w:r>
              <w:rPr>
                <w:rFonts w:ascii="Times New Roman" w:hAnsi="Times New Roman" w:cs="Times New Roman"/>
                <w:b w:val="0"/>
              </w:rPr>
              <w:t>efficiency</w:t>
            </w:r>
          </w:p>
        </w:tc>
      </w:tr>
      <w:tr w:rsidR="00235BDF">
        <w:trPr>
          <w:cantSplit/>
          <w:trHeight w:val="273"/>
          <w:jc w:val="center"/>
        </w:trPr>
        <w:tc>
          <w:tcPr>
            <w:tcW w:w="8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  <w:t>Alt1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8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948</w:t>
            </w:r>
          </w:p>
        </w:tc>
        <w:tc>
          <w:tcPr>
            <w:tcW w:w="21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7.4063</w:t>
            </w:r>
          </w:p>
        </w:tc>
      </w:tr>
      <w:tr w:rsidR="00235BDF">
        <w:trPr>
          <w:cantSplit/>
          <w:trHeight w:val="245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  <w:t>Alt2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758.5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7.4063</w:t>
            </w:r>
          </w:p>
        </w:tc>
      </w:tr>
    </w:tbl>
    <w:p w:rsidR="00235BDF" w:rsidRDefault="00235BDF">
      <w:pPr>
        <w:tabs>
          <w:tab w:val="left" w:pos="432"/>
        </w:tabs>
        <w:spacing w:afterLines="50" w:after="120" w:line="240" w:lineRule="auto"/>
        <w:rPr>
          <w:rFonts w:ascii="Times New Roman" w:eastAsia="Times New Roman" w:hAnsi="Times New Roman"/>
          <w:sz w:val="20"/>
          <w:szCs w:val="20"/>
          <w:lang w:val="en"/>
        </w:rPr>
      </w:pPr>
    </w:p>
    <w:p w:rsidR="00235BDF" w:rsidRDefault="005C318A">
      <w:pPr>
        <w:tabs>
          <w:tab w:val="left" w:pos="432"/>
        </w:tabs>
        <w:spacing w:afterLines="50" w:after="120" w:line="240" w:lineRule="auto"/>
        <w:jc w:val="both"/>
        <w:rPr>
          <w:rFonts w:ascii="Times New Roman" w:eastAsia="Times New Roman" w:hAnsi="Times New Roman"/>
          <w:sz w:val="20"/>
          <w:szCs w:val="20"/>
          <w:lang w:val="en"/>
        </w:rPr>
      </w:pPr>
      <w:r>
        <w:rPr>
          <w:rFonts w:ascii="Times New Roman" w:eastAsia="SimSun" w:hAnsi="Times New Roman" w:hint="eastAsia"/>
          <w:sz w:val="20"/>
          <w:szCs w:val="20"/>
        </w:rPr>
        <w:t>T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he </w:t>
      </w:r>
      <w:r>
        <w:rPr>
          <w:rFonts w:ascii="Times New Roman" w:eastAsia="SimSun" w:hAnsi="Times New Roman" w:hint="eastAsia"/>
          <w:sz w:val="20"/>
          <w:szCs w:val="20"/>
        </w:rPr>
        <w:t xml:space="preserve">SE vs. SNR 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performance </w:t>
      </w:r>
      <w:r>
        <w:rPr>
          <w:rFonts w:ascii="Times New Roman" w:eastAsia="SimSun" w:hAnsi="Times New Roman" w:hint="eastAsia"/>
          <w:sz w:val="20"/>
          <w:szCs w:val="20"/>
        </w:rPr>
        <w:t xml:space="preserve">at BLER of 10% </w:t>
      </w:r>
      <w:r>
        <w:rPr>
          <w:rFonts w:ascii="Times New Roman" w:eastAsia="Times New Roman" w:hAnsi="Times New Roman"/>
          <w:sz w:val="20"/>
          <w:szCs w:val="20"/>
          <w:lang w:val="en"/>
        </w:rPr>
        <w:t>of the above two alternative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 entries</w:t>
      </w:r>
      <w:r>
        <w:rPr>
          <w:rFonts w:ascii="Times New Roman" w:eastAsia="SimSun" w:hAnsi="Times New Roman" w:hint="eastAsia"/>
          <w:sz w:val="20"/>
          <w:szCs w:val="20"/>
        </w:rPr>
        <w:t xml:space="preserve"> for</w:t>
      </w:r>
      <w:r>
        <w:rPr>
          <w:rFonts w:ascii="Times New Roman" w:eastAsia="SimSun" w:hAnsi="Times New Roman"/>
          <w:sz w:val="20"/>
          <w:szCs w:val="20"/>
          <w:lang w:val="en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AWGN, CDL-B and CDL-C channel </w:t>
      </w:r>
      <w:r>
        <w:rPr>
          <w:rFonts w:ascii="Times New Roman" w:eastAsia="SimSun" w:hAnsi="Times New Roman" w:hint="eastAsia"/>
          <w:sz w:val="20"/>
          <w:szCs w:val="20"/>
        </w:rPr>
        <w:t xml:space="preserve">models </w:t>
      </w:r>
      <w:r>
        <w:rPr>
          <w:rFonts w:ascii="Times New Roman" w:eastAsia="Times New Roman" w:hAnsi="Times New Roman"/>
          <w:sz w:val="20"/>
          <w:szCs w:val="20"/>
          <w:lang w:val="en"/>
        </w:rPr>
        <w:t>with and without EVM are shown in Figure 1</w:t>
      </w:r>
      <w:r>
        <w:rPr>
          <w:rFonts w:ascii="Times New Roman" w:eastAsia="Times New Roman" w:hAnsi="Times New Roman"/>
          <w:sz w:val="20"/>
          <w:szCs w:val="20"/>
        </w:rPr>
        <w:t xml:space="preserve">, Figure 2 and Figure 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3 </w:t>
      </w:r>
      <w:r>
        <w:rPr>
          <w:rFonts w:ascii="Times New Roman" w:eastAsia="SimSun" w:hAnsi="Times New Roman" w:hint="eastAsia"/>
          <w:sz w:val="20"/>
          <w:szCs w:val="20"/>
        </w:rPr>
        <w:t xml:space="preserve">respectively 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based on the simulation assumptions in Table A.1. The SNR values of Alt1 and Alt 2 at target BLER=10% </w:t>
      </w:r>
      <w:r>
        <w:rPr>
          <w:rFonts w:ascii="Times New Roman" w:eastAsia="SimSun" w:hAnsi="Times New Roman" w:hint="eastAsia"/>
          <w:sz w:val="20"/>
          <w:szCs w:val="20"/>
        </w:rPr>
        <w:t>in</w:t>
      </w:r>
      <w:r>
        <w:rPr>
          <w:rFonts w:ascii="Times New Roman" w:eastAsia="SimSun" w:hAnsi="Times New Roman"/>
          <w:sz w:val="20"/>
          <w:szCs w:val="20"/>
          <w:lang w:val="en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AWGN, CDL-B and CDL-C channel </w:t>
      </w:r>
      <w:r>
        <w:rPr>
          <w:rFonts w:ascii="Times New Roman" w:eastAsia="SimSun" w:hAnsi="Times New Roman" w:hint="eastAsia"/>
          <w:sz w:val="20"/>
          <w:szCs w:val="20"/>
        </w:rPr>
        <w:t xml:space="preserve">models </w:t>
      </w:r>
      <w:r>
        <w:rPr>
          <w:rFonts w:ascii="Times New Roman" w:eastAsia="Times New Roman" w:hAnsi="Times New Roman"/>
          <w:sz w:val="20"/>
          <w:szCs w:val="20"/>
          <w:lang w:val="en"/>
        </w:rPr>
        <w:t>with and without EVM are provided in Table 2.</w:t>
      </w:r>
    </w:p>
    <w:tbl>
      <w:tblPr>
        <w:tblStyle w:val="af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35BDF">
        <w:trPr>
          <w:trHeight w:val="3402"/>
          <w:jc w:val="center"/>
        </w:trPr>
        <w:tc>
          <w:tcPr>
            <w:tcW w:w="4927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>
                  <wp:extent cx="2880360" cy="2160270"/>
                  <wp:effectExtent l="0" t="0" r="0" b="11430"/>
                  <wp:docPr id="10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13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BDF">
        <w:trPr>
          <w:jc w:val="center"/>
        </w:trPr>
        <w:tc>
          <w:tcPr>
            <w:tcW w:w="4927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(a)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EVM: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, Rx)= (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)</w:t>
            </w:r>
          </w:p>
        </w:tc>
        <w:tc>
          <w:tcPr>
            <w:tcW w:w="4928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(b)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EVM: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, Rx)=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2%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3%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)</w:t>
            </w:r>
          </w:p>
        </w:tc>
      </w:tr>
    </w:tbl>
    <w:p w:rsidR="00235BDF" w:rsidRDefault="005C318A">
      <w:pPr>
        <w:numPr>
          <w:ilvl w:val="255"/>
          <w:numId w:val="0"/>
        </w:numPr>
        <w:tabs>
          <w:tab w:val="left" w:pos="432"/>
        </w:tabs>
        <w:spacing w:afterLines="50" w:after="120" w:line="240" w:lineRule="auto"/>
        <w:rPr>
          <w:rFonts w:ascii="Times New Roman" w:hAnsi="Times New Roman" w:cs="Times New Roman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  <w:lang w:val="en"/>
        </w:rPr>
        <w:t>Figure 1 SE vs. SNR performance at target BLER = 10% in AWGN channel</w:t>
      </w:r>
    </w:p>
    <w:tbl>
      <w:tblPr>
        <w:tblStyle w:val="af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35BDF">
        <w:trPr>
          <w:trHeight w:val="3402"/>
          <w:jc w:val="center"/>
        </w:trPr>
        <w:tc>
          <w:tcPr>
            <w:tcW w:w="4927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9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BDF">
        <w:trPr>
          <w:jc w:val="center"/>
        </w:trPr>
        <w:tc>
          <w:tcPr>
            <w:tcW w:w="4927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(a) 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EVM: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 Rx)= (0, 0)</w:t>
            </w:r>
          </w:p>
        </w:tc>
        <w:tc>
          <w:tcPr>
            <w:tcW w:w="4928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(b) EVM: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, Rx)= (2%, 3%)</w:t>
            </w:r>
          </w:p>
        </w:tc>
      </w:tr>
    </w:tbl>
    <w:p w:rsidR="00235BDF" w:rsidRDefault="005C318A">
      <w:pPr>
        <w:tabs>
          <w:tab w:val="left" w:pos="432"/>
        </w:tabs>
        <w:spacing w:afterLines="50" w:after="120" w:line="240" w:lineRule="auto"/>
        <w:jc w:val="center"/>
        <w:rPr>
          <w:rFonts w:ascii="Times New Roman" w:hAnsi="Times New Roman" w:cs="Times New Roman"/>
          <w:sz w:val="20"/>
          <w:szCs w:val="20"/>
          <w:lang w:val="en"/>
        </w:rPr>
      </w:pPr>
      <w:r>
        <w:rPr>
          <w:rFonts w:ascii="Times New Roman" w:hAnsi="Times New Roman" w:cs="Times New Roman"/>
          <w:sz w:val="20"/>
          <w:szCs w:val="20"/>
          <w:lang w:val="en"/>
        </w:rPr>
        <w:t>Figure 2 SE vs. S</w:t>
      </w:r>
      <w:r>
        <w:rPr>
          <w:rFonts w:ascii="Times New Roman" w:hAnsi="Times New Roman" w:cs="Times New Roman" w:hint="eastAsia"/>
          <w:sz w:val="20"/>
          <w:szCs w:val="20"/>
          <w:lang w:val="en"/>
        </w:rPr>
        <w:t>NR</w:t>
      </w:r>
      <w:r>
        <w:rPr>
          <w:rFonts w:ascii="Times New Roman" w:hAnsi="Times New Roman" w:cs="Times New Roman"/>
          <w:sz w:val="20"/>
          <w:szCs w:val="20"/>
          <w:lang w:val="en"/>
        </w:rPr>
        <w:t xml:space="preserve"> performance at target BLER = 10% in CDL-B channel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35BDF">
        <w:trPr>
          <w:trHeight w:val="3402"/>
        </w:trPr>
        <w:tc>
          <w:tcPr>
            <w:tcW w:w="4927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6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7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BDF">
        <w:tc>
          <w:tcPr>
            <w:tcW w:w="4927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(a) 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EVM: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, Rx)= (0, 0)</w:t>
            </w:r>
          </w:p>
        </w:tc>
        <w:tc>
          <w:tcPr>
            <w:tcW w:w="4928" w:type="dxa"/>
          </w:tcPr>
          <w:p w:rsidR="00235BDF" w:rsidRDefault="005C318A">
            <w:pPr>
              <w:tabs>
                <w:tab w:val="left" w:pos="432"/>
              </w:tabs>
              <w:spacing w:afterLines="5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(b) EVM: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, Rx)= (2%, 3%)</w:t>
            </w:r>
          </w:p>
        </w:tc>
      </w:tr>
    </w:tbl>
    <w:p w:rsidR="00235BDF" w:rsidRDefault="005C318A">
      <w:pPr>
        <w:tabs>
          <w:tab w:val="left" w:pos="432"/>
        </w:tabs>
        <w:spacing w:afterLines="50" w:after="120" w:line="240" w:lineRule="auto"/>
        <w:jc w:val="center"/>
        <w:rPr>
          <w:rFonts w:ascii="Times New Roman" w:hAnsi="Times New Roman" w:cs="Times New Roman"/>
          <w:sz w:val="20"/>
          <w:szCs w:val="20"/>
          <w:lang w:val="en"/>
        </w:rPr>
      </w:pPr>
      <w:r>
        <w:rPr>
          <w:rFonts w:ascii="Times New Roman" w:hAnsi="Times New Roman" w:cs="Times New Roman"/>
          <w:sz w:val="20"/>
          <w:szCs w:val="20"/>
          <w:lang w:val="en"/>
        </w:rPr>
        <w:t>Figure 3 SE vs. S</w:t>
      </w:r>
      <w:r>
        <w:rPr>
          <w:rFonts w:ascii="Times New Roman" w:hAnsi="Times New Roman" w:cs="Times New Roman" w:hint="eastAsia"/>
          <w:sz w:val="20"/>
          <w:szCs w:val="20"/>
          <w:lang w:val="en"/>
        </w:rPr>
        <w:t>NR</w:t>
      </w:r>
      <w:r>
        <w:rPr>
          <w:rFonts w:ascii="Times New Roman" w:hAnsi="Times New Roman" w:cs="Times New Roman"/>
          <w:sz w:val="20"/>
          <w:szCs w:val="20"/>
          <w:lang w:val="en"/>
        </w:rPr>
        <w:t xml:space="preserve"> performance at target BLER = 10% in CDL-C channel</w:t>
      </w:r>
    </w:p>
    <w:p w:rsidR="00235BDF" w:rsidRDefault="00235BDF">
      <w:pPr>
        <w:tabs>
          <w:tab w:val="left" w:pos="432"/>
        </w:tabs>
        <w:spacing w:afterLines="50" w:after="120" w:line="240" w:lineRule="auto"/>
        <w:jc w:val="center"/>
        <w:rPr>
          <w:rFonts w:ascii="Times New Roman" w:hAnsi="Times New Roman" w:cs="Times New Roman"/>
          <w:sz w:val="20"/>
          <w:szCs w:val="20"/>
          <w:lang w:val="en"/>
        </w:rPr>
      </w:pPr>
    </w:p>
    <w:p w:rsidR="00235BDF" w:rsidRDefault="00235BDF">
      <w:pPr>
        <w:tabs>
          <w:tab w:val="left" w:pos="432"/>
        </w:tabs>
        <w:spacing w:afterLines="50" w:after="120" w:line="240" w:lineRule="auto"/>
        <w:jc w:val="center"/>
        <w:rPr>
          <w:rFonts w:ascii="Times New Roman" w:hAnsi="Times New Roman" w:cs="Times New Roman"/>
          <w:sz w:val="20"/>
          <w:szCs w:val="20"/>
          <w:lang w:val="en"/>
        </w:rPr>
      </w:pPr>
    </w:p>
    <w:p w:rsidR="00235BDF" w:rsidRDefault="00235BDF">
      <w:pPr>
        <w:tabs>
          <w:tab w:val="left" w:pos="432"/>
        </w:tabs>
        <w:spacing w:afterLines="50" w:after="120" w:line="240" w:lineRule="auto"/>
        <w:jc w:val="center"/>
        <w:rPr>
          <w:rFonts w:ascii="Times New Roman" w:hAnsi="Times New Roman" w:cs="Times New Roman"/>
          <w:sz w:val="20"/>
          <w:szCs w:val="20"/>
          <w:lang w:val="en"/>
        </w:rPr>
      </w:pPr>
    </w:p>
    <w:p w:rsidR="00235BDF" w:rsidRDefault="00235BDF">
      <w:pPr>
        <w:tabs>
          <w:tab w:val="left" w:pos="432"/>
        </w:tabs>
        <w:spacing w:afterLines="50" w:after="120" w:line="240" w:lineRule="auto"/>
        <w:jc w:val="center"/>
        <w:rPr>
          <w:rFonts w:ascii="Times New Roman" w:hAnsi="Times New Roman" w:cs="Times New Roman"/>
          <w:sz w:val="20"/>
          <w:szCs w:val="20"/>
          <w:lang w:val="en"/>
        </w:rPr>
      </w:pPr>
    </w:p>
    <w:p w:rsidR="00235BDF" w:rsidRDefault="005C318A">
      <w:pPr>
        <w:tabs>
          <w:tab w:val="left" w:pos="432"/>
        </w:tabs>
        <w:spacing w:afterLines="50" w:after="120" w:line="240" w:lineRule="auto"/>
        <w:jc w:val="center"/>
        <w:rPr>
          <w:rFonts w:ascii="Times New Roman" w:hAnsi="Times New Roman" w:cs="Times New Roman"/>
          <w:bCs/>
          <w:sz w:val="20"/>
          <w:szCs w:val="20"/>
          <w:lang w:val="en"/>
        </w:rPr>
      </w:pPr>
      <w:r>
        <w:rPr>
          <w:rFonts w:ascii="Times New Roman" w:hAnsi="Times New Roman" w:cs="Times New Roman"/>
          <w:bCs/>
          <w:sz w:val="20"/>
          <w:szCs w:val="20"/>
          <w:lang w:val="en"/>
        </w:rPr>
        <w:lastRenderedPageBreak/>
        <w:t xml:space="preserve">Table 2 </w:t>
      </w:r>
      <w:r>
        <w:rPr>
          <w:rFonts w:ascii="Times New Roman" w:hAnsi="Times New Roman" w:cs="Times New Roman"/>
          <w:bCs/>
          <w:sz w:val="20"/>
          <w:szCs w:val="20"/>
          <w:lang w:val="en"/>
        </w:rPr>
        <w:t>SNR</w:t>
      </w:r>
      <w:r>
        <w:rPr>
          <w:rFonts w:ascii="Times New Roman" w:eastAsia="SimSun" w:hAnsi="Times New Roman" w:cs="Times New Roman" w:hint="eastAsia"/>
          <w:bCs/>
          <w:sz w:val="20"/>
          <w:szCs w:val="20"/>
        </w:rPr>
        <w:t>@BLER=10%</w:t>
      </w:r>
      <w:r>
        <w:rPr>
          <w:rFonts w:ascii="Times New Roman" w:hAnsi="Times New Roman" w:cs="Times New Roman"/>
          <w:bCs/>
          <w:sz w:val="20"/>
          <w:szCs w:val="20"/>
          <w:lang w:val="en"/>
        </w:rPr>
        <w:t xml:space="preserve"> of 256QAM and 1024QAM at SE = 7.4063 with and without EVM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12"/>
        <w:gridCol w:w="2171"/>
        <w:gridCol w:w="840"/>
        <w:gridCol w:w="1011"/>
        <w:gridCol w:w="779"/>
        <w:gridCol w:w="1064"/>
        <w:gridCol w:w="676"/>
        <w:gridCol w:w="1025"/>
      </w:tblGrid>
      <w:tr w:rsidR="00235BDF">
        <w:trPr>
          <w:jc w:val="center"/>
        </w:trPr>
        <w:tc>
          <w:tcPr>
            <w:tcW w:w="3883" w:type="dxa"/>
            <w:gridSpan w:val="2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 w:cs="Times New Roman" w:hint="eastAsia"/>
                <w:bCs/>
                <w:sz w:val="20"/>
                <w:szCs w:val="20"/>
              </w:rPr>
              <w:t>Channel model</w:t>
            </w:r>
          </w:p>
        </w:tc>
        <w:tc>
          <w:tcPr>
            <w:tcW w:w="1851" w:type="dxa"/>
            <w:gridSpan w:val="2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  <w:t>AWGN</w:t>
            </w:r>
          </w:p>
        </w:tc>
        <w:tc>
          <w:tcPr>
            <w:tcW w:w="1843" w:type="dxa"/>
            <w:gridSpan w:val="2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  <w:t>CDL-B</w:t>
            </w:r>
          </w:p>
        </w:tc>
        <w:tc>
          <w:tcPr>
            <w:tcW w:w="1701" w:type="dxa"/>
            <w:gridSpan w:val="2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  <w:t>CDL-C</w:t>
            </w:r>
          </w:p>
        </w:tc>
      </w:tr>
      <w:tr w:rsidR="00235BDF">
        <w:trPr>
          <w:jc w:val="center"/>
        </w:trPr>
        <w:tc>
          <w:tcPr>
            <w:tcW w:w="3883" w:type="dxa"/>
            <w:gridSpan w:val="2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EVM: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, Rx)</w:t>
            </w:r>
          </w:p>
        </w:tc>
        <w:tc>
          <w:tcPr>
            <w:tcW w:w="840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(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)</w:t>
            </w:r>
          </w:p>
        </w:tc>
        <w:tc>
          <w:tcPr>
            <w:tcW w:w="1011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(2%, 3%)</w:t>
            </w:r>
          </w:p>
        </w:tc>
        <w:tc>
          <w:tcPr>
            <w:tcW w:w="779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(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)</w:t>
            </w:r>
          </w:p>
        </w:tc>
        <w:tc>
          <w:tcPr>
            <w:tcW w:w="1064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(2%, 3%)</w:t>
            </w:r>
          </w:p>
        </w:tc>
        <w:tc>
          <w:tcPr>
            <w:tcW w:w="676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(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)</w:t>
            </w:r>
          </w:p>
        </w:tc>
        <w:tc>
          <w:tcPr>
            <w:tcW w:w="1025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(2%, 3%)</w:t>
            </w:r>
          </w:p>
        </w:tc>
      </w:tr>
      <w:tr w:rsidR="00235BDF">
        <w:trPr>
          <w:jc w:val="center"/>
        </w:trPr>
        <w:tc>
          <w:tcPr>
            <w:tcW w:w="1712" w:type="dxa"/>
            <w:vMerge w:val="restart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 w:cs="Times New Roman" w:hint="eastAsia"/>
                <w:bCs/>
                <w:sz w:val="20"/>
                <w:szCs w:val="20"/>
              </w:rPr>
              <w:t>SNR(dB)@BLER=10%</w:t>
            </w:r>
          </w:p>
        </w:tc>
        <w:tc>
          <w:tcPr>
            <w:tcW w:w="2171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  <w:t>Alt1: (256QAM, 948)</w:t>
            </w:r>
          </w:p>
        </w:tc>
        <w:tc>
          <w:tcPr>
            <w:tcW w:w="840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24.94</w:t>
            </w:r>
          </w:p>
        </w:tc>
        <w:tc>
          <w:tcPr>
            <w:tcW w:w="1011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26.95</w:t>
            </w:r>
          </w:p>
        </w:tc>
        <w:tc>
          <w:tcPr>
            <w:tcW w:w="779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15.81</w:t>
            </w:r>
          </w:p>
        </w:tc>
        <w:tc>
          <w:tcPr>
            <w:tcW w:w="1064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16.67</w:t>
            </w:r>
          </w:p>
        </w:tc>
        <w:tc>
          <w:tcPr>
            <w:tcW w:w="676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15.05</w:t>
            </w:r>
          </w:p>
        </w:tc>
        <w:tc>
          <w:tcPr>
            <w:tcW w:w="1025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15.88</w:t>
            </w:r>
          </w:p>
        </w:tc>
      </w:tr>
      <w:tr w:rsidR="00235BDF">
        <w:trPr>
          <w:jc w:val="center"/>
        </w:trPr>
        <w:tc>
          <w:tcPr>
            <w:tcW w:w="1712" w:type="dxa"/>
            <w:vMerge/>
            <w:vAlign w:val="center"/>
          </w:tcPr>
          <w:p w:rsidR="00235BDF" w:rsidRDefault="00235BDF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</w:p>
        </w:tc>
        <w:tc>
          <w:tcPr>
            <w:tcW w:w="2171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  <w:t>Alt2: (1024QM,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  <w:t xml:space="preserve"> 758.5)</w:t>
            </w:r>
          </w:p>
        </w:tc>
        <w:tc>
          <w:tcPr>
            <w:tcW w:w="840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24.73</w:t>
            </w:r>
          </w:p>
        </w:tc>
        <w:tc>
          <w:tcPr>
            <w:tcW w:w="1011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26.76</w:t>
            </w:r>
          </w:p>
        </w:tc>
        <w:tc>
          <w:tcPr>
            <w:tcW w:w="779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16.40</w:t>
            </w:r>
          </w:p>
        </w:tc>
        <w:tc>
          <w:tcPr>
            <w:tcW w:w="1064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16.98</w:t>
            </w:r>
          </w:p>
        </w:tc>
        <w:tc>
          <w:tcPr>
            <w:tcW w:w="676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15.85</w:t>
            </w:r>
          </w:p>
        </w:tc>
        <w:tc>
          <w:tcPr>
            <w:tcW w:w="1025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16.49</w:t>
            </w:r>
          </w:p>
        </w:tc>
      </w:tr>
      <w:tr w:rsidR="00235BDF">
        <w:trPr>
          <w:jc w:val="center"/>
        </w:trPr>
        <w:tc>
          <w:tcPr>
            <w:tcW w:w="3883" w:type="dxa"/>
            <w:gridSpan w:val="2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" w:eastAsia="en-US"/>
                </w:rPr>
                <m:t>∆</m:t>
              </m:r>
            </m:oMath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 w:eastAsia="en-US"/>
              </w:rPr>
              <w:t>SNR(dB)=Alt2-Alt1</w:t>
            </w:r>
          </w:p>
        </w:tc>
        <w:tc>
          <w:tcPr>
            <w:tcW w:w="840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-0.21</w:t>
            </w:r>
          </w:p>
        </w:tc>
        <w:tc>
          <w:tcPr>
            <w:tcW w:w="1011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-0.19</w:t>
            </w:r>
          </w:p>
        </w:tc>
        <w:tc>
          <w:tcPr>
            <w:tcW w:w="779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0.59</w:t>
            </w:r>
          </w:p>
        </w:tc>
        <w:tc>
          <w:tcPr>
            <w:tcW w:w="1064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0.31</w:t>
            </w:r>
          </w:p>
        </w:tc>
        <w:tc>
          <w:tcPr>
            <w:tcW w:w="676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0.80</w:t>
            </w:r>
          </w:p>
        </w:tc>
        <w:tc>
          <w:tcPr>
            <w:tcW w:w="1025" w:type="dxa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 w:eastAsia="en-US"/>
              </w:rPr>
              <w:t>0.61</w:t>
            </w:r>
          </w:p>
        </w:tc>
      </w:tr>
    </w:tbl>
    <w:p w:rsidR="00235BDF" w:rsidRDefault="00235BDF">
      <w:pPr>
        <w:tabs>
          <w:tab w:val="left" w:pos="432"/>
        </w:tabs>
        <w:spacing w:afterLines="50" w:after="120" w:line="240" w:lineRule="auto"/>
        <w:rPr>
          <w:rFonts w:ascii="Times New Roman" w:hAnsi="Times New Roman" w:cs="Times New Roman"/>
          <w:sz w:val="20"/>
          <w:szCs w:val="20"/>
          <w:lang w:val="en"/>
        </w:rPr>
      </w:pPr>
    </w:p>
    <w:p w:rsidR="00235BDF" w:rsidRDefault="005C318A">
      <w:pPr>
        <w:tabs>
          <w:tab w:val="left" w:pos="432"/>
        </w:tabs>
        <w:spacing w:afterLines="5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"/>
        </w:rPr>
        <w:t>According the simulation results in Figure 1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"/>
        </w:rPr>
        <w:t xml:space="preserve">Figure 3 and Table 2, it can be seen that the performance of Alt2 </w:t>
      </w:r>
      <w:r>
        <w:rPr>
          <w:rFonts w:ascii="Times New Roman" w:hAnsi="Times New Roman" w:cs="Times New Roman" w:hint="eastAsia"/>
          <w:sz w:val="20"/>
          <w:szCs w:val="20"/>
          <w:lang w:val="en"/>
        </w:rPr>
        <w:t>(</w:t>
      </w:r>
      <w:r>
        <w:rPr>
          <w:rFonts w:ascii="Times New Roman" w:hAnsi="Times New Roman" w:cs="Times New Roman"/>
          <w:sz w:val="20"/>
          <w:szCs w:val="20"/>
          <w:lang w:val="en"/>
        </w:rPr>
        <w:t xml:space="preserve">1024QAM, 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" w:eastAsia="en-US"/>
        </w:rPr>
        <w:t>758.5</w:t>
      </w:r>
      <w:r>
        <w:rPr>
          <w:rFonts w:ascii="Times New Roman" w:hAnsi="Times New Roman" w:cs="Times New Roman"/>
          <w:sz w:val="20"/>
          <w:szCs w:val="20"/>
          <w:lang w:val="en"/>
        </w:rPr>
        <w:t xml:space="preserve">) is almost the same with that of Alt1 </w:t>
      </w:r>
      <w:r>
        <w:rPr>
          <w:rFonts w:ascii="Times New Roman" w:hAnsi="Times New Roman" w:cs="Times New Roman" w:hint="eastAsia"/>
          <w:sz w:val="20"/>
          <w:szCs w:val="20"/>
          <w:lang w:val="en"/>
        </w:rPr>
        <w:t>(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" w:eastAsia="en-US"/>
        </w:rPr>
        <w:t>256QAM, 948</w:t>
      </w:r>
      <w:r>
        <w:rPr>
          <w:rFonts w:ascii="Times New Roman" w:hAnsi="Times New Roman" w:cs="Times New Roman"/>
          <w:sz w:val="20"/>
          <w:szCs w:val="20"/>
          <w:lang w:val="en"/>
        </w:rPr>
        <w:t xml:space="preserve">) in AWGN channel, while the performance of Alt1 </w:t>
      </w:r>
      <w:r>
        <w:rPr>
          <w:rFonts w:ascii="Times New Roman" w:hAnsi="Times New Roman" w:cs="Times New Roman" w:hint="eastAsia"/>
          <w:sz w:val="20"/>
          <w:szCs w:val="20"/>
          <w:lang w:val="en"/>
        </w:rPr>
        <w:t>(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" w:eastAsia="en-US"/>
        </w:rPr>
        <w:t>256QAM, 948</w:t>
      </w:r>
      <w:r>
        <w:rPr>
          <w:rFonts w:ascii="Times New Roman" w:hAnsi="Times New Roman" w:cs="Times New Roman"/>
          <w:sz w:val="20"/>
          <w:szCs w:val="20"/>
          <w:lang w:val="en"/>
        </w:rPr>
        <w:t xml:space="preserve">) is better than that of Alt2 </w:t>
      </w:r>
      <w:r>
        <w:rPr>
          <w:rFonts w:ascii="Times New Roman" w:hAnsi="Times New Roman" w:cs="Times New Roman" w:hint="eastAsia"/>
          <w:sz w:val="20"/>
          <w:szCs w:val="20"/>
          <w:lang w:val="en"/>
        </w:rPr>
        <w:t>(</w:t>
      </w:r>
      <w:r>
        <w:rPr>
          <w:rFonts w:ascii="Times New Roman" w:hAnsi="Times New Roman" w:cs="Times New Roman"/>
          <w:sz w:val="20"/>
          <w:szCs w:val="20"/>
          <w:lang w:val="en"/>
        </w:rPr>
        <w:t xml:space="preserve">1024QAM, 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" w:eastAsia="en-US"/>
        </w:rPr>
        <w:t>758.5</w:t>
      </w:r>
      <w:r>
        <w:rPr>
          <w:rFonts w:ascii="Times New Roman" w:hAnsi="Times New Roman" w:cs="Times New Roman"/>
          <w:sz w:val="20"/>
          <w:szCs w:val="20"/>
          <w:lang w:val="en"/>
        </w:rPr>
        <w:t xml:space="preserve">) in fading channel, i.e, CDL-B, CDL-C. </w:t>
      </w:r>
    </w:p>
    <w:p w:rsidR="00235BDF" w:rsidRDefault="005C318A">
      <w:pPr>
        <w:tabs>
          <w:tab w:val="left" w:pos="432"/>
        </w:tabs>
        <w:spacing w:afterLines="50" w:after="120" w:line="240" w:lineRule="auto"/>
        <w:rPr>
          <w:rFonts w:ascii="Times New Roman" w:hAnsi="Times New Roman" w:cs="Times New Roman"/>
          <w:b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  <w:lang w:val="en"/>
        </w:rPr>
        <w:t>The same CQI entry with LTE, i.e.,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val="en"/>
        </w:rPr>
        <w:t>Alt1 (256QA</w:t>
      </w:r>
      <w:r>
        <w:rPr>
          <w:rFonts w:ascii="Times New Roman" w:eastAsia="Times New Roman" w:hAnsi="Times New Roman" w:cs="Times New Roman"/>
          <w:b/>
          <w:sz w:val="20"/>
          <w:szCs w:val="20"/>
          <w:lang w:val="en"/>
        </w:rPr>
        <w:t>M, 948), is adopted as the CQI entry.</w:t>
      </w:r>
    </w:p>
    <w:p w:rsidR="00235BDF" w:rsidRDefault="005C318A">
      <w:pPr>
        <w:pStyle w:val="2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hint="eastAsia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"/>
        </w:rPr>
        <w:t>1024QAM CQI Table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 LTE, the CQI table with 1024QAM is shown as Table 3 [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].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SE vs SNR performance of CQI entries with index of 1-15 in Table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at BLER of 10% is evaluated and shown in Figure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4. The simulation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parameters are based on Table A.2.</w:t>
      </w:r>
    </w:p>
    <w:p w:rsidR="00235BDF" w:rsidRDefault="005C318A">
      <w:pPr>
        <w:pStyle w:val="TH"/>
        <w:spacing w:before="0" w:afterLines="50" w:after="120"/>
        <w:rPr>
          <w:rFonts w:ascii="Times New Roman" w:eastAsia="STXingkai" w:hAnsi="Times New Roman" w:cs="Times New Roman"/>
          <w:b w:val="0"/>
          <w:sz w:val="20"/>
          <w:szCs w:val="20"/>
          <w:lang w:eastAsia="zh-CN"/>
        </w:rPr>
      </w:pPr>
      <w:r>
        <w:rPr>
          <w:rFonts w:ascii="Times New Roman" w:eastAsia="STXingkai" w:hAnsi="Times New Roman" w:cs="Times New Roman"/>
          <w:b w:val="0"/>
          <w:sz w:val="20"/>
          <w:szCs w:val="20"/>
        </w:rPr>
        <w:t xml:space="preserve">Table </w:t>
      </w:r>
      <w:r>
        <w:rPr>
          <w:rFonts w:ascii="Times New Roman" w:eastAsia="STXingkai" w:hAnsi="Times New Roman" w:cs="Times New Roman"/>
          <w:b w:val="0"/>
          <w:sz w:val="20"/>
          <w:szCs w:val="20"/>
          <w:lang w:val="en" w:eastAsia="zh-CN"/>
        </w:rPr>
        <w:t>3</w:t>
      </w:r>
      <w:r>
        <w:rPr>
          <w:rFonts w:ascii="Times New Roman" w:eastAsia="STXingkai" w:hAnsi="Times New Roman" w:cs="Times New Roman"/>
          <w:b w:val="0"/>
          <w:sz w:val="20"/>
          <w:szCs w:val="20"/>
        </w:rPr>
        <w:t xml:space="preserve"> 4-bit CQI Table 4</w:t>
      </w:r>
      <w:r>
        <w:rPr>
          <w:rFonts w:ascii="Times New Roman" w:eastAsia="STXingkai" w:hAnsi="Times New Roman" w:cs="Times New Roman"/>
          <w:b w:val="0"/>
          <w:sz w:val="20"/>
          <w:szCs w:val="20"/>
          <w:lang w:eastAsia="zh-CN"/>
        </w:rPr>
        <w:t xml:space="preserve"> in LTE</w:t>
      </w:r>
    </w:p>
    <w:tbl>
      <w:tblPr>
        <w:tblW w:w="556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537"/>
        <w:gridCol w:w="1761"/>
        <w:gridCol w:w="1116"/>
      </w:tblGrid>
      <w:tr w:rsidR="00235BD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CQI index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Efficiency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out of range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0.1523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0.3770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0.8770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1.4766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2.4063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3.3223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3.9023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4.5234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5.1152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5.5547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797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6.2266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885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6.9141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7.4063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1024QAM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8.33</w:t>
            </w:r>
            <w:r>
              <w:rPr>
                <w:rFonts w:ascii="Times New Roman" w:eastAsia="STXingkai" w:hAnsi="Times New Roman" w:cs="Times New Roman"/>
                <w:sz w:val="20"/>
                <w:szCs w:val="20"/>
                <w:lang w:val="en"/>
              </w:rPr>
              <w:t>01</w:t>
            </w:r>
            <w:r>
              <w:rPr>
                <w:rFonts w:ascii="Times New Roman" w:eastAsia="STXingkai" w:hAnsi="Times New Roman" w:cs="Times New Roman"/>
                <w:strike/>
                <w:color w:val="C00000"/>
                <w:sz w:val="20"/>
                <w:szCs w:val="20"/>
              </w:rPr>
              <w:t>21</w:t>
            </w:r>
          </w:p>
        </w:tc>
      </w:tr>
      <w:tr w:rsidR="00235BD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1024QAM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>
              <w:rPr>
                <w:rFonts w:ascii="Times New Roman" w:eastAsia="STXingkai" w:hAnsi="Times New Roman" w:cs="Times New Roman"/>
                <w:sz w:val="20"/>
                <w:szCs w:val="20"/>
              </w:rPr>
              <w:t>9.2578</w:t>
            </w:r>
          </w:p>
        </w:tc>
      </w:tr>
    </w:tbl>
    <w:p w:rsidR="00235BDF" w:rsidRDefault="00235BDF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"/>
        </w:rPr>
      </w:pPr>
    </w:p>
    <w:p w:rsidR="00235BDF" w:rsidRDefault="005C318A">
      <w:pPr>
        <w:spacing w:beforeLines="50" w:before="120" w:afterLines="50" w:after="120" w:line="240" w:lineRule="auto"/>
        <w:jc w:val="center"/>
        <w:rPr>
          <w:lang w:val="en"/>
        </w:rPr>
      </w:pPr>
      <w:r>
        <w:rPr>
          <w:noProof/>
        </w:rPr>
        <w:lastRenderedPageBreak/>
        <w:drawing>
          <wp:inline distT="0" distB="0" distL="114300" distR="114300">
            <wp:extent cx="3599815" cy="2700020"/>
            <wp:effectExtent l="0" t="0" r="0" b="5080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BDF" w:rsidRDefault="005C318A">
      <w:pPr>
        <w:spacing w:afterLines="50" w:after="120" w:line="240" w:lineRule="auto"/>
        <w:jc w:val="center"/>
        <w:rPr>
          <w:rFonts w:ascii="Times New Roman" w:hAnsi="Times New Roman" w:cs="Times New Roman"/>
          <w:sz w:val="20"/>
          <w:szCs w:val="20"/>
          <w:lang w:val="en"/>
        </w:rPr>
      </w:pPr>
      <w:r>
        <w:rPr>
          <w:rFonts w:ascii="Times New Roman" w:hAnsi="Times New Roman" w:cs="Times New Roman"/>
          <w:sz w:val="20"/>
          <w:szCs w:val="20"/>
          <w:lang w:val="en"/>
        </w:rPr>
        <w:t xml:space="preserve">Figure </w:t>
      </w:r>
      <w:r>
        <w:rPr>
          <w:rFonts w:ascii="Times New Roman" w:hAnsi="Times New Roman" w:cs="Times New Roman" w:hint="eastAsia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SE </w:t>
      </w:r>
      <w:r>
        <w:rPr>
          <w:rFonts w:ascii="Times New Roman" w:hAnsi="Times New Roman" w:cs="Times New Roman"/>
          <w:sz w:val="20"/>
          <w:szCs w:val="20"/>
          <w:lang w:val="en"/>
        </w:rPr>
        <w:t>vs. SNR performance at target BLER = 10% of the</w:t>
      </w:r>
      <w:r>
        <w:rPr>
          <w:rFonts w:ascii="Times New Roman" w:hAnsi="Times New Roman" w:cs="Times New Roman"/>
          <w:sz w:val="20"/>
          <w:szCs w:val="20"/>
          <w:lang w:val="en"/>
        </w:rPr>
        <w:t xml:space="preserve"> LTE 1024QAM CQI table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en"/>
        </w:rPr>
        <w:t xml:space="preserve">Based on the simulation results in Figure </w:t>
      </w:r>
      <w:r>
        <w:rPr>
          <w:rFonts w:ascii="Times New Roman" w:eastAsia="SimSun" w:hAnsi="Times New Roman" w:cs="Times New Roman" w:hint="eastAsia"/>
          <w:bCs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"/>
        </w:rPr>
        <w:t xml:space="preserve">, it can be seen that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the SNR spacing between CQI entries with the same modulation order in SE vs. SNR curves is approximately the same.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:</w:t>
      </w:r>
      <w:r>
        <w:rPr>
          <w:rFonts w:ascii="Times New Roman" w:eastAsia="Times New Roman" w:hAnsi="Times New Roman" w:cs="Times New Roman"/>
          <w:b/>
          <w:sz w:val="20"/>
          <w:szCs w:val="20"/>
          <w:lang w:val="en"/>
        </w:rPr>
        <w:t xml:space="preserve"> The SNR spacing between CQI entries wi</w:t>
      </w:r>
      <w:r>
        <w:rPr>
          <w:rFonts w:ascii="Times New Roman" w:eastAsia="Times New Roman" w:hAnsi="Times New Roman" w:cs="Times New Roman"/>
          <w:b/>
          <w:sz w:val="20"/>
          <w:szCs w:val="20"/>
          <w:lang w:val="en"/>
        </w:rPr>
        <w:t>th the same modulation order is approximately the same.</w:t>
      </w:r>
    </w:p>
    <w:p w:rsidR="00235BDF" w:rsidRDefault="005C318A">
      <w:pPr>
        <w:spacing w:afterLines="50" w:after="120" w:line="240" w:lineRule="auto"/>
        <w:jc w:val="both"/>
        <w:rPr>
          <w:rFonts w:ascii="Times New Roman" w:hAnsi="Times New Roman" w:cs="Times New Roman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>Therefore, to simplify standardization workload, we prefer to reuse LTE CQI table with 1024QAM entries for NR PDSCH.</w:t>
      </w:r>
    </w:p>
    <w:p w:rsidR="00235BDF" w:rsidRDefault="005C318A">
      <w:pPr>
        <w:spacing w:afterLines="50" w:after="120" w:line="240" w:lineRule="auto"/>
        <w:rPr>
          <w:rFonts w:ascii="Times New Roman" w:eastAsia="Times New Roman" w:hAnsi="Times New Roman" w:cs="Times New Roman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Proposal </w:t>
      </w:r>
      <w:r>
        <w:rPr>
          <w:rFonts w:ascii="Times New Roman" w:eastAsia="SimSu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: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To simplify the standardization workload, LTE CQI table with 1024QAM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entries</w:t>
      </w:r>
      <w:r>
        <w:rPr>
          <w:rFonts w:ascii="Times New Roman" w:eastAsia="Times New Roman" w:hAnsi="Times New Roman" w:cs="Times New Roman"/>
          <w:b/>
          <w:sz w:val="20"/>
          <w:szCs w:val="20"/>
          <w:lang w:val="en"/>
        </w:rPr>
        <w:t xml:space="preserve">, that is, Table </w:t>
      </w:r>
      <w:r>
        <w:rPr>
          <w:rFonts w:ascii="Times New Roman" w:eastAsia="SimSu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sz w:val="20"/>
          <w:szCs w:val="20"/>
          <w:lang w:val="en"/>
        </w:rPr>
        <w:t>,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should be reused for NR PDSCH.</w:t>
      </w:r>
    </w:p>
    <w:p w:rsidR="00235BDF" w:rsidRDefault="005C318A">
      <w:pPr>
        <w:pStyle w:val="2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hint="eastAsia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"/>
        </w:rPr>
        <w:t>1024QAM MCS Table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>Based on the revised WID as follows, it is clear that only 5-bit MCS table should be specified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[</w:t>
      </w:r>
      <w:r>
        <w:rPr>
          <w:rFonts w:ascii="Times New Roman" w:eastAsia="SimSun" w:hAnsi="Times New Roman" w:cs="Times New Roman" w:hint="eastAsia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]</w:t>
      </w:r>
      <w:r>
        <w:rPr>
          <w:rFonts w:ascii="Times New Roman" w:eastAsia="SimSun" w:hAnsi="Times New Roman" w:cs="Times New Roman" w:hint="eastAsia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 </w:t>
      </w:r>
    </w:p>
    <w:tbl>
      <w:tblPr>
        <w:tblStyle w:val="af4"/>
        <w:tblW w:w="5000" w:type="pct"/>
        <w:jc w:val="center"/>
        <w:tblLook w:val="04A0" w:firstRow="1" w:lastRow="0" w:firstColumn="1" w:lastColumn="0" w:noHBand="0" w:noVBand="1"/>
      </w:tblPr>
      <w:tblGrid>
        <w:gridCol w:w="9855"/>
      </w:tblGrid>
      <w:tr w:rsidR="00235BDF">
        <w:trPr>
          <w:trHeight w:val="249"/>
          <w:jc w:val="center"/>
        </w:trPr>
        <w:tc>
          <w:tcPr>
            <w:tcW w:w="5000" w:type="pct"/>
          </w:tcPr>
          <w:p w:rsidR="00235BDF" w:rsidRDefault="005C318A">
            <w:pPr>
              <w:spacing w:afterLines="5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objective is to specify downlink 1024QAM for NR PDSCH operation in FR1, to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gether with related procedures, signalling and necessary RF requirements. The main objectives are:</w:t>
            </w:r>
          </w:p>
          <w:p w:rsidR="00235BDF" w:rsidRDefault="005C318A">
            <w:pPr>
              <w:numPr>
                <w:ilvl w:val="0"/>
                <w:numId w:val="18"/>
              </w:numPr>
              <w:spacing w:afterLines="5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high order modulation for PDSCH [RAN1]</w:t>
            </w:r>
          </w:p>
          <w:p w:rsidR="00235BDF" w:rsidRDefault="005C318A">
            <w:pPr>
              <w:numPr>
                <w:ilvl w:val="1"/>
                <w:numId w:val="18"/>
              </w:numPr>
              <w:spacing w:afterLines="5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1024QAM constellation as specified in E-UTRA for DL PDSCH</w:t>
            </w:r>
          </w:p>
          <w:p w:rsidR="00235BDF" w:rsidRDefault="005C318A">
            <w:pPr>
              <w:numPr>
                <w:ilvl w:val="1"/>
                <w:numId w:val="18"/>
              </w:numPr>
              <w:spacing w:afterLines="50"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sv-S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Specify corresponding 5-bit MCS table with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1024QAM entries as defined in E-UTRA, with 5 bit DCI overhead for MCS indication</w:t>
            </w:r>
          </w:p>
          <w:p w:rsidR="00235BDF" w:rsidRDefault="005C318A">
            <w:pPr>
              <w:numPr>
                <w:ilvl w:val="1"/>
                <w:numId w:val="18"/>
              </w:numPr>
              <w:spacing w:afterLines="50"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Specify corresponding CQI feedback </w:t>
            </w:r>
            <w:r>
              <w:rPr>
                <w:rFonts w:ascii="Times New Roman" w:eastAsia="Yu Mincho" w:hAnsi="Times New Roman" w:cs="Times New Roman"/>
                <w:sz w:val="20"/>
                <w:szCs w:val="20"/>
                <w:lang w:eastAsia="sv-SE"/>
              </w:rPr>
              <w:t>with 1024QAM entries as defined in E-UTRA, with no changes to the CQI field and table sizes</w:t>
            </w:r>
          </w:p>
        </w:tc>
      </w:tr>
    </w:tbl>
    <w:p w:rsidR="00235BDF" w:rsidRDefault="00235BDF">
      <w:pPr>
        <w:spacing w:after="1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</w:pPr>
    </w:p>
    <w:p w:rsidR="00235BDF" w:rsidRDefault="005C318A">
      <w:pPr>
        <w:spacing w:afterLines="5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Observation </w:t>
      </w:r>
      <w:r>
        <w:rPr>
          <w:rFonts w:ascii="Times New Roman" w:eastAsia="SimSu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:</w:t>
      </w:r>
      <w:r>
        <w:rPr>
          <w:rFonts w:ascii="Times New Roman" w:eastAsia="Times New Roman" w:hAnsi="Times New Roman" w:cs="Times New Roman"/>
          <w:b/>
          <w:sz w:val="20"/>
          <w:szCs w:val="20"/>
          <w:lang w:val="en"/>
        </w:rPr>
        <w:t xml:space="preserve"> Only 5-bit MCS table with 1024QAM entries is specified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according to the</w:t>
      </w:r>
      <w:r>
        <w:rPr>
          <w:rFonts w:ascii="Times New Roman" w:eastAsia="SimSun" w:hAnsi="Times New Roman" w:cs="Times New Roman"/>
          <w:b/>
          <w:sz w:val="20"/>
          <w:szCs w:val="20"/>
          <w:lang w:val="en"/>
        </w:rPr>
        <w:t xml:space="preserve"> WID scope</w:t>
      </w:r>
      <w:r>
        <w:rPr>
          <w:rFonts w:ascii="Times New Roman" w:eastAsia="Times New Roman" w:hAnsi="Times New Roman" w:cs="Times New Roman"/>
          <w:b/>
          <w:sz w:val="20"/>
          <w:szCs w:val="20"/>
          <w:lang w:val="en"/>
        </w:rPr>
        <w:t>.</w:t>
      </w:r>
    </w:p>
    <w:p w:rsidR="00235BDF" w:rsidRDefault="005C318A">
      <w:pPr>
        <w:spacing w:afterLines="50" w:after="120" w:line="240" w:lineRule="auto"/>
        <w:jc w:val="both"/>
        <w:rPr>
          <w:rFonts w:ascii="Times New Roman" w:hAnsi="Times New Roman" w:cs="Times New Roman"/>
          <w:sz w:val="20"/>
          <w:szCs w:val="20"/>
          <w:lang w:val="en"/>
        </w:rPr>
      </w:pPr>
      <w:r>
        <w:rPr>
          <w:rFonts w:ascii="Times New Roman" w:eastAsia="SimSun" w:hAnsi="Times New Roman" w:cs="Times New Roman"/>
          <w:sz w:val="20"/>
          <w:szCs w:val="20"/>
        </w:rPr>
        <w:t>For 5-bit 1024QAM MCS table</w:t>
      </w:r>
      <w:r>
        <w:rPr>
          <w:rFonts w:ascii="Times New Roman" w:eastAsia="SimSun" w:hAnsi="Times New Roman" w:cs="Times New Roman"/>
          <w:sz w:val="20"/>
          <w:szCs w:val="20"/>
          <w:lang w:val="en"/>
        </w:rPr>
        <w:t xml:space="preserve">, the MCS design principle is to start with NR 256QAM MCS table and remove M=5 entries to accommodate 1024QAM MCS entries according the </w:t>
      </w:r>
      <w:r>
        <w:rPr>
          <w:rFonts w:ascii="Times New Roman" w:eastAsia="SimSun" w:hAnsi="Times New Roman" w:cs="Times New Roman"/>
          <w:sz w:val="20"/>
          <w:szCs w:val="20"/>
          <w:lang w:val="en"/>
        </w:rPr>
        <w:t>discussion in the last meeting. However, the removed MCS entries from NR 256QAM MCS table have the following alternatives [</w:t>
      </w:r>
      <w:r>
        <w:rPr>
          <w:rFonts w:ascii="Times New Roman" w:eastAsia="SimSun" w:hAnsi="Times New Roman" w:cs="Times New Roman" w:hint="eastAsia"/>
          <w:sz w:val="20"/>
          <w:szCs w:val="20"/>
        </w:rPr>
        <w:t>5</w:t>
      </w:r>
      <w:r>
        <w:rPr>
          <w:rFonts w:ascii="Times New Roman" w:eastAsia="SimSun" w:hAnsi="Times New Roman" w:cs="Times New Roman"/>
          <w:sz w:val="20"/>
          <w:szCs w:val="20"/>
          <w:lang w:val="en"/>
        </w:rPr>
        <w:t>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35BDF">
        <w:tc>
          <w:tcPr>
            <w:tcW w:w="9855" w:type="dxa"/>
          </w:tcPr>
          <w:p w:rsidR="00235BDF" w:rsidRDefault="005C318A">
            <w:pPr>
              <w:numPr>
                <w:ilvl w:val="255"/>
                <w:numId w:val="0"/>
              </w:numPr>
              <w:spacing w:afterLines="5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Regarding M=5 entries to be removed, different alternatives were mentioned:</w:t>
            </w:r>
          </w:p>
          <w:p w:rsidR="00235BDF" w:rsidRDefault="005C318A">
            <w:pPr>
              <w:pStyle w:val="afb"/>
              <w:numPr>
                <w:ilvl w:val="0"/>
                <w:numId w:val="19"/>
              </w:numPr>
              <w:spacing w:afterLines="5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Alt1: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remove {5,7,9,12,14} from the 256-QAM table</w:t>
            </w:r>
          </w:p>
          <w:p w:rsidR="00235BDF" w:rsidRDefault="005C318A">
            <w:pPr>
              <w:pStyle w:val="afb"/>
              <w:numPr>
                <w:ilvl w:val="0"/>
                <w:numId w:val="19"/>
              </w:numPr>
              <w:spacing w:afterLines="5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Alt</w:t>
            </w: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2: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remove {6, 8, 10, 12, 14} from the 256QAM table</w:t>
            </w:r>
          </w:p>
          <w:p w:rsidR="00235BDF" w:rsidRDefault="005C318A">
            <w:pPr>
              <w:pStyle w:val="afb"/>
              <w:numPr>
                <w:ilvl w:val="0"/>
                <w:numId w:val="19"/>
              </w:numPr>
              <w:spacing w:afterLines="5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Alt3: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remove {2,4,6,8,10} from the 256-QAM table</w:t>
            </w:r>
          </w:p>
          <w:p w:rsidR="00235BDF" w:rsidRDefault="005C318A">
            <w:pPr>
              <w:pStyle w:val="afb"/>
              <w:numPr>
                <w:ilvl w:val="0"/>
                <w:numId w:val="19"/>
              </w:num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Alt4: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remove {1,3,5,7,9} from the 256-QAM table</w:t>
            </w:r>
          </w:p>
        </w:tc>
      </w:tr>
    </w:tbl>
    <w:p w:rsidR="00235BDF" w:rsidRDefault="00235BDF">
      <w:pPr>
        <w:spacing w:afterLines="50" w:after="120" w:line="240" w:lineRule="auto"/>
        <w:rPr>
          <w:rFonts w:ascii="Times New Roman" w:hAnsi="Times New Roman" w:cs="Times New Roman"/>
          <w:sz w:val="20"/>
          <w:szCs w:val="20"/>
          <w:lang w:val="en"/>
        </w:rPr>
      </w:pPr>
    </w:p>
    <w:p w:rsidR="00235BDF" w:rsidRDefault="005C318A">
      <w:pPr>
        <w:spacing w:afterLines="50" w:after="120" w:line="240" w:lineRule="auto"/>
        <w:jc w:val="both"/>
        <w:rPr>
          <w:rFonts w:ascii="Times New Roman" w:hAnsi="Times New Roman" w:cs="Times New Roman"/>
          <w:sz w:val="20"/>
          <w:szCs w:val="20"/>
          <w:lang w:val="en"/>
        </w:rPr>
      </w:pPr>
      <w:r>
        <w:rPr>
          <w:rFonts w:ascii="Times New Roman" w:eastAsia="SimSun" w:hAnsi="Times New Roman" w:cs="Times New Roman"/>
          <w:sz w:val="20"/>
          <w:szCs w:val="20"/>
          <w:lang w:val="en"/>
        </w:rPr>
        <w:t>According to agreements in RAN1#90bis meeting [</w:t>
      </w:r>
      <w:r>
        <w:rPr>
          <w:rFonts w:ascii="Times New Roman" w:eastAsia="SimSun" w:hAnsi="Times New Roman" w:cs="Times New Roman" w:hint="eastAsia"/>
          <w:sz w:val="20"/>
          <w:szCs w:val="20"/>
        </w:rPr>
        <w:t>6</w:t>
      </w:r>
      <w:r>
        <w:rPr>
          <w:rFonts w:ascii="Times New Roman" w:eastAsia="SimSun" w:hAnsi="Times New Roman" w:cs="Times New Roman"/>
          <w:sz w:val="20"/>
          <w:szCs w:val="20"/>
          <w:lang w:val="en"/>
        </w:rPr>
        <w:t>] and in RAN1#92 meeting [</w:t>
      </w:r>
      <w:r>
        <w:rPr>
          <w:rFonts w:ascii="Times New Roman" w:eastAsia="SimSun" w:hAnsi="Times New Roman" w:cs="Times New Roman" w:hint="eastAsia"/>
          <w:sz w:val="20"/>
          <w:szCs w:val="20"/>
        </w:rPr>
        <w:t>7</w:t>
      </w:r>
      <w:r>
        <w:rPr>
          <w:rFonts w:ascii="Times New Roman" w:eastAsia="SimSun" w:hAnsi="Times New Roman" w:cs="Times New Roman"/>
          <w:sz w:val="20"/>
          <w:szCs w:val="20"/>
          <w:lang w:val="en"/>
        </w:rPr>
        <w:t>], the design principle</w:t>
      </w:r>
      <w:r>
        <w:rPr>
          <w:rFonts w:ascii="Times New Roman" w:eastAsia="SimSun" w:hAnsi="Times New Roman" w:cs="Times New Roman" w:hint="eastAsia"/>
          <w:sz w:val="20"/>
          <w:szCs w:val="20"/>
        </w:rPr>
        <w:t>s</w:t>
      </w:r>
      <w:r>
        <w:rPr>
          <w:rFonts w:ascii="Times New Roman" w:eastAsia="SimSun" w:hAnsi="Times New Roman" w:cs="Times New Roman"/>
          <w:sz w:val="20"/>
          <w:szCs w:val="20"/>
          <w:lang w:val="en"/>
        </w:rPr>
        <w:t xml:space="preserve"> of 102</w:t>
      </w:r>
      <w:r>
        <w:rPr>
          <w:rFonts w:ascii="Times New Roman" w:eastAsia="SimSun" w:hAnsi="Times New Roman" w:cs="Times New Roman"/>
          <w:sz w:val="20"/>
          <w:szCs w:val="20"/>
          <w:lang w:val="en"/>
        </w:rPr>
        <w:t xml:space="preserve">4QAM MCS table </w:t>
      </w:r>
      <w:r>
        <w:rPr>
          <w:rFonts w:ascii="Times New Roman" w:eastAsia="SimSun" w:hAnsi="Times New Roman" w:cs="Times New Roman" w:hint="eastAsia"/>
          <w:sz w:val="20"/>
          <w:szCs w:val="20"/>
        </w:rPr>
        <w:t>are</w:t>
      </w:r>
      <w:r>
        <w:rPr>
          <w:rFonts w:ascii="Times New Roman" w:eastAsia="SimSun" w:hAnsi="Times New Roman" w:cs="Times New Roman"/>
          <w:sz w:val="20"/>
          <w:szCs w:val="20"/>
          <w:lang w:val="en"/>
        </w:rPr>
        <w:t xml:space="preserve"> shown 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35BDF">
        <w:tc>
          <w:tcPr>
            <w:tcW w:w="9855" w:type="dxa"/>
          </w:tcPr>
          <w:p w:rsidR="00235BDF" w:rsidRDefault="005C318A">
            <w:pPr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en-GB"/>
              </w:rPr>
              <w:lastRenderedPageBreak/>
              <w:t>Agreement</w:t>
            </w: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s in RAN1#90bis</w:t>
            </w:r>
            <w:r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en-GB"/>
              </w:rPr>
              <w:t>:</w:t>
            </w:r>
          </w:p>
          <w:p w:rsidR="00235BDF" w:rsidRDefault="005C318A">
            <w:pPr>
              <w:numPr>
                <w:ilvl w:val="0"/>
                <w:numId w:val="20"/>
              </w:numPr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For introduction of 1024QAM MCS table:</w:t>
            </w:r>
          </w:p>
          <w:p w:rsidR="00235BDF" w:rsidRDefault="005C318A">
            <w:pPr>
              <w:numPr>
                <w:ilvl w:val="1"/>
                <w:numId w:val="20"/>
              </w:numPr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Remove M entries from the 256QAM table while maintaining (close to) uniformly spaced SE, while keeping the lowest MCS</w:t>
            </w:r>
          </w:p>
          <w:p w:rsidR="00235BDF" w:rsidRDefault="005C318A">
            <w:pPr>
              <w:numPr>
                <w:ilvl w:val="1"/>
                <w:numId w:val="20"/>
              </w:numPr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Add M new entries for 1024QAM, with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(close to) uniformly spaced SE</w:t>
            </w:r>
          </w:p>
          <w:p w:rsidR="00235BDF" w:rsidRDefault="005C318A">
            <w:pPr>
              <w:numPr>
                <w:ilvl w:val="2"/>
                <w:numId w:val="20"/>
              </w:numPr>
              <w:spacing w:afterLines="50"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Including 1 entry to support re-transmission with 1024 QAM</w:t>
            </w:r>
          </w:p>
          <w:p w:rsidR="00235BDF" w:rsidRDefault="005C318A">
            <w:pPr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en-GB"/>
              </w:rPr>
              <w:t>Agreement</w:t>
            </w: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s in RAN1#92</w:t>
            </w:r>
            <w:r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en-GB"/>
              </w:rPr>
              <w:t>:</w:t>
            </w:r>
          </w:p>
          <w:p w:rsidR="00235BDF" w:rsidRDefault="005C318A">
            <w:pPr>
              <w:spacing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removed entries from 256QAM table are {5, 7, 9, 12, 14}.</w:t>
            </w:r>
          </w:p>
        </w:tc>
      </w:tr>
    </w:tbl>
    <w:p w:rsidR="00235BDF" w:rsidRDefault="00235BDF">
      <w:pPr>
        <w:spacing w:afterLines="50" w:after="120" w:line="240" w:lineRule="auto"/>
        <w:rPr>
          <w:rFonts w:ascii="Times New Roman" w:hAnsi="Times New Roman" w:cs="Times New Roman"/>
          <w:sz w:val="20"/>
          <w:szCs w:val="20"/>
          <w:lang w:val="en"/>
        </w:rPr>
      </w:pP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Hence, Alt 1, i.e., </w:t>
      </w:r>
      <w:r>
        <w:rPr>
          <w:rFonts w:ascii="Times New Roman" w:hAnsi="Times New Roman" w:cs="Times New Roman"/>
          <w:sz w:val="20"/>
          <w:szCs w:val="20"/>
        </w:rPr>
        <w:t>remove {5, 7, 9, 12, 14} from the 256-QAM table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 is preferabl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e based on the agreements for LTE 1024QAM MCS table in RAN1-92 meeting [</w:t>
      </w:r>
      <w:r>
        <w:rPr>
          <w:rFonts w:ascii="Times New Roman" w:eastAsia="SimSun" w:hAnsi="Times New Roman" w:cs="Times New Roman" w:hint="eastAsia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].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"/>
        </w:rPr>
        <w:t>Proposal 3: The removed entries from 256QAM MCS table are Alt 1: {5, 7, 9, 12, 14}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Herein,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the proposed 5-bit MCS table with 1024QAM entries for NR PDSCH is shown in Table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4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235BDF" w:rsidRDefault="005C318A">
      <w:pPr>
        <w:pStyle w:val="TH"/>
        <w:spacing w:before="0" w:afterLines="50" w:after="120"/>
        <w:rPr>
          <w:rFonts w:ascii="Times New Roman" w:eastAsia="Times New Roman" w:hAnsi="Times New Roman" w:cs="Times New Roman"/>
          <w:b w:val="0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 w:val="0"/>
          <w:sz w:val="20"/>
          <w:szCs w:val="20"/>
          <w:lang w:eastAsia="zh-CN"/>
        </w:rPr>
        <w:t xml:space="preserve">Table </w:t>
      </w:r>
      <w:r>
        <w:rPr>
          <w:rFonts w:ascii="Times New Roman" w:eastAsia="Times New Roman" w:hAnsi="Times New Roman" w:cs="Times New Roman"/>
          <w:b w:val="0"/>
          <w:sz w:val="20"/>
          <w:szCs w:val="20"/>
          <w:lang w:val="en" w:eastAsia="zh-CN"/>
        </w:rPr>
        <w:t>4</w:t>
      </w:r>
      <w:r>
        <w:rPr>
          <w:rFonts w:ascii="Times New Roman" w:eastAsia="Times New Roman" w:hAnsi="Times New Roman" w:cs="Times New Roman"/>
          <w:b w:val="0"/>
          <w:sz w:val="20"/>
          <w:szCs w:val="20"/>
          <w:lang w:eastAsia="zh-CN"/>
        </w:rPr>
        <w:t xml:space="preserve"> Proposed MCS table with 1024QAM entries for NR PDSCH</w:t>
      </w:r>
    </w:p>
    <w:tbl>
      <w:tblPr>
        <w:tblW w:w="2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1165"/>
        <w:gridCol w:w="963"/>
        <w:gridCol w:w="1135"/>
      </w:tblGrid>
      <w:tr w:rsidR="00235BDF">
        <w:trPr>
          <w:cantSplit/>
          <w:tblHeader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MCS Index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position w:val="-10"/>
                <w:sz w:val="20"/>
                <w:szCs w:val="20"/>
              </w:rPr>
              <w:drawing>
                <wp:inline distT="0" distB="0" distL="114300" distR="114300">
                  <wp:extent cx="276225" cy="223520"/>
                  <wp:effectExtent l="0" t="0" r="9525" b="3810"/>
                  <wp:docPr id="11" name="图片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Modulation Order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noProof/>
                <w:position w:val="-10"/>
                <w:sz w:val="20"/>
                <w:szCs w:val="20"/>
              </w:rPr>
              <w:drawing>
                <wp:inline distT="0" distB="0" distL="114300" distR="114300">
                  <wp:extent cx="201930" cy="191135"/>
                  <wp:effectExtent l="0" t="0" r="7620" b="18415"/>
                  <wp:docPr id="12" name="图片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Target code Rate R x [1024]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5BDF" w:rsidRDefault="005C318A">
            <w:pPr>
              <w:pStyle w:val="TAH"/>
              <w:rPr>
                <w:rFonts w:ascii="Times New Roman" w:eastAsia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/>
                <w:sz w:val="20"/>
                <w:szCs w:val="20"/>
              </w:rPr>
              <w:t>Spectral</w:t>
            </w:r>
          </w:p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efficiency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7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120</w:t>
            </w:r>
          </w:p>
        </w:tc>
        <w:tc>
          <w:tcPr>
            <w:tcW w:w="13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0.2344</w:t>
            </w:r>
          </w:p>
        </w:tc>
      </w:tr>
      <w:tr w:rsidR="00235BDF">
        <w:trPr>
          <w:cantSplit/>
          <w:trHeight w:val="90"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0.3770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308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0.6016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0.8770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602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1.1758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 w:bidi="ar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434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1.6953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 w:bidi="ar"/>
              </w:rPr>
              <w:t>6</w:t>
            </w:r>
          </w:p>
        </w:tc>
        <w:tc>
          <w:tcPr>
            <w:tcW w:w="116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553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2.1602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 w:bidi="ar"/>
              </w:rPr>
              <w:t>7</w:t>
            </w:r>
          </w:p>
        </w:tc>
        <w:tc>
          <w:tcPr>
            <w:tcW w:w="116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658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2.5703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466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2.7305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3.3223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3.9023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719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4.2129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4.5234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822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4.8164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5.1152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682.5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5.3320</w:t>
            </w:r>
          </w:p>
        </w:tc>
      </w:tr>
      <w:tr w:rsidR="00235BDF">
        <w:trPr>
          <w:cantSplit/>
          <w:trHeight w:val="90"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5.5547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754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5.8906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6.2266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19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841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6.5703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6.9141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916.5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7.1602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7.4063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806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7.8711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01</w:t>
            </w:r>
            <w:r>
              <w:rPr>
                <w:rFonts w:ascii="Times New Roman" w:eastAsia="Times New Roman" w:hAnsi="Times New Roman" w:cs="Times New Roman"/>
                <w:strike/>
                <w:color w:val="C00000"/>
                <w:sz w:val="20"/>
                <w:szCs w:val="20"/>
              </w:rPr>
              <w:t>21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900.5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8.79</w:t>
            </w:r>
            <w:r>
              <w:rPr>
                <w:rFonts w:ascii="Times New Roman" w:hAnsi="Times New Roman" w:cs="Times New Roman"/>
                <w:sz w:val="20"/>
                <w:szCs w:val="20"/>
                <w:lang w:bidi="ar"/>
              </w:rPr>
              <w:t>39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9.2578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235BDF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235BDF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reserved</w:t>
            </w: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235BD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235BD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235BD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235BD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235BD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235BD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35BDF">
        <w:trPr>
          <w:cantSplit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37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Line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235BD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235BD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235BDF" w:rsidRDefault="00235BDF">
      <w:pPr>
        <w:spacing w:line="2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  <w:lang w:val="en"/>
        </w:rPr>
        <w:t xml:space="preserve">More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pecific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ally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Table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4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is derived according to the following steps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35BDF" w:rsidRDefault="005C318A">
      <w:pPr>
        <w:numPr>
          <w:ilvl w:val="0"/>
          <w:numId w:val="21"/>
        </w:numPr>
        <w:spacing w:afterLines="50" w:after="120" w:line="240" w:lineRule="auto"/>
        <w:ind w:leftChars="100" w:left="64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modulation order corresponding to each MCS index in Table </w:t>
      </w:r>
      <w:r>
        <w:rPr>
          <w:rFonts w:ascii="Times New Roman" w:hAnsi="Times New Roman" w:cs="Times New Roman" w:hint="eastAsia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is the same with that in the LTE 1024QAM MCS table. A</w:t>
      </w:r>
      <w:r>
        <w:rPr>
          <w:rFonts w:ascii="Times New Roman" w:eastAsia="Times New Roman" w:hAnsi="Times New Roman" w:cs="Times New Roman"/>
          <w:sz w:val="20"/>
          <w:szCs w:val="20"/>
        </w:rPr>
        <w:t>dd 5 new entries for 1024QAM including 1 entry to support re-transmission with 1024QAM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235BDF" w:rsidRDefault="005C318A">
      <w:pPr>
        <w:numPr>
          <w:ilvl w:val="0"/>
          <w:numId w:val="22"/>
        </w:numPr>
        <w:spacing w:afterLines="50" w:after="120" w:line="240" w:lineRule="auto"/>
        <w:ind w:leftChars="300" w:left="108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entries with MCS index of 24 and 26 in Table </w:t>
      </w:r>
      <w:r>
        <w:rPr>
          <w:rFonts w:ascii="Times New Roman" w:hAnsi="Times New Roman" w:cs="Times New Roman"/>
          <w:sz w:val="20"/>
          <w:szCs w:val="20"/>
          <w:lang w:val="en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are extracted from the 1024QAM entries in 1024QAM CQI table </w:t>
      </w:r>
      <w:r>
        <w:rPr>
          <w:rFonts w:ascii="Times New Roman" w:hAnsi="Times New Roman" w:cs="Times New Roman"/>
          <w:sz w:val="20"/>
          <w:szCs w:val="20"/>
          <w:lang w:val="en"/>
        </w:rPr>
        <w:t>as shown in Table 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35BDF" w:rsidRDefault="005C318A">
      <w:pPr>
        <w:numPr>
          <w:ilvl w:val="0"/>
          <w:numId w:val="22"/>
        </w:numPr>
        <w:spacing w:afterLines="50" w:after="120" w:line="240" w:lineRule="auto"/>
        <w:ind w:leftChars="300" w:left="108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o ensure uniformly spaced SE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the SE of MCS index of 23 and 25 with 1024QAM are obtained by averaging the SE of adjacent MCS entries, i.e., </w:t>
      </w:r>
      <w:r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8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1pt;height:15.6pt" o:ole="">
            <v:imagedata r:id="rId17" o:title=""/>
          </v:shape>
          <o:OLEObject Type="Embed" ProgID="Equation.3" ShapeID="_x0000_i1025" DrawAspect="Content" ObjectID="_1672562384" r:id="rId18"/>
        </w:object>
      </w:r>
      <w:r>
        <w:rPr>
          <w:rFonts w:ascii="Times New Roman" w:eastAsia="Times New Roman" w:hAnsi="Times New Roman" w:cs="Times New Roman"/>
          <w:sz w:val="20"/>
          <w:szCs w:val="20"/>
        </w:rPr>
        <w:t>= (</w:t>
      </w:r>
      <w:r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840" w:dyaOrig="315">
          <v:shape id="_x0000_i1026" type="#_x0000_t75" style="width:42.1pt;height:15.6pt" o:ole="">
            <v:imagedata r:id="rId19" o:title=""/>
          </v:shape>
          <o:OLEObject Type="Embed" ProgID="Equation.3" ShapeID="_x0000_i1026" DrawAspect="Content" ObjectID="_1672562385" r:id="rId20"/>
        </w:object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840" w:dyaOrig="315">
          <v:shape id="_x0000_i1027" type="#_x0000_t75" style="width:42.1pt;height:15.6pt" o:ole="">
            <v:imagedata r:id="rId21" o:title=""/>
          </v:shape>
          <o:OLEObject Type="Embed" ProgID="Equation.3" ShapeID="_x0000_i1027" DrawAspect="Content" ObjectID="_1672562386" r:id="rId22"/>
        </w:object>
      </w:r>
      <w:r>
        <w:rPr>
          <w:rFonts w:ascii="Times New Roman" w:eastAsia="Times New Roman" w:hAnsi="Times New Roman" w:cs="Times New Roman"/>
          <w:sz w:val="20"/>
          <w:szCs w:val="20"/>
        </w:rPr>
        <w:t>)/2</w:t>
      </w:r>
      <w:r>
        <w:rPr>
          <w:rFonts w:ascii="Times New Roman" w:eastAsia="Times New Roman" w:hAnsi="Times New Roman" w:cs="Times New Roman"/>
          <w:position w:val="-4"/>
          <w:sz w:val="20"/>
          <w:szCs w:val="20"/>
        </w:rPr>
        <w:object w:dxaOrig="180" w:dyaOrig="180">
          <v:shape id="_x0000_i1028" type="#_x0000_t75" style="width:8.85pt;height:8.85pt" o:ole="">
            <v:imagedata r:id="rId23" o:title=""/>
          </v:shape>
          <o:OLEObject Type="Embed" ProgID="Equation.3" ShapeID="_x0000_i1028" DrawAspect="Content" ObjectID="_1672562387" r:id="rId24"/>
        </w:objec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7.8711 and </w:t>
      </w:r>
      <w:r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840" w:dyaOrig="315">
          <v:shape id="_x0000_i1029" type="#_x0000_t75" style="width:42.1pt;height:15.6pt" o:ole="">
            <v:imagedata r:id="rId25" o:title=""/>
          </v:shape>
          <o:OLEObject Type="Embed" ProgID="Equation.3" ShapeID="_x0000_i1029" DrawAspect="Content" ObjectID="_1672562388" r:id="rId26"/>
        </w:object>
      </w:r>
      <w:r>
        <w:rPr>
          <w:rFonts w:ascii="Times New Roman" w:eastAsia="Times New Roman" w:hAnsi="Times New Roman" w:cs="Times New Roman"/>
          <w:sz w:val="20"/>
          <w:szCs w:val="20"/>
        </w:rPr>
        <w:t>= (</w:t>
      </w:r>
      <w:r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840" w:dyaOrig="315">
          <v:shape id="_x0000_i1030" type="#_x0000_t75" style="width:42.1pt;height:15.6pt" o:ole="">
            <v:imagedata r:id="rId21" o:title=""/>
          </v:shape>
          <o:OLEObject Type="Embed" ProgID="Equation.3" ShapeID="_x0000_i1030" DrawAspect="Content" ObjectID="_1672562389" r:id="rId27"/>
        </w:object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840" w:dyaOrig="315">
          <v:shape id="_x0000_i1031" type="#_x0000_t75" style="width:42.1pt;height:15.6pt" o:ole="">
            <v:imagedata r:id="rId28" o:title=""/>
          </v:shape>
          <o:OLEObject Type="Embed" ProgID="Equation.3" ShapeID="_x0000_i1031" DrawAspect="Content" ObjectID="_1672562390" r:id="rId29"/>
        </w:object>
      </w:r>
      <w:r>
        <w:rPr>
          <w:rFonts w:ascii="Times New Roman" w:eastAsia="Times New Roman" w:hAnsi="Times New Roman" w:cs="Times New Roman"/>
          <w:sz w:val="20"/>
          <w:szCs w:val="20"/>
        </w:rPr>
        <w:t>)/2</w:t>
      </w:r>
      <w:r>
        <w:rPr>
          <w:rFonts w:ascii="Times New Roman" w:eastAsia="Times New Roman" w:hAnsi="Times New Roman" w:cs="Times New Roman"/>
          <w:position w:val="-4"/>
          <w:sz w:val="20"/>
          <w:szCs w:val="20"/>
        </w:rPr>
        <w:object w:dxaOrig="180" w:dyaOrig="180">
          <v:shape id="_x0000_i1032" type="#_x0000_t75" style="width:8.85pt;height:8.85pt" o:ole="">
            <v:imagedata r:id="rId23" o:title=""/>
          </v:shape>
          <o:OLEObject Type="Embed" ProgID="Equation.3" ShapeID="_x0000_i1032" DrawAspect="Content" ObjectID="_1672562391" r:id="rId30"/>
        </w:object>
      </w:r>
      <w:r>
        <w:rPr>
          <w:rFonts w:ascii="Times New Roman" w:eastAsia="Times New Roman" w:hAnsi="Times New Roman" w:cs="Times New Roman"/>
          <w:sz w:val="20"/>
          <w:szCs w:val="20"/>
        </w:rPr>
        <w:t>8.79</w:t>
      </w:r>
      <w:r>
        <w:rPr>
          <w:rFonts w:ascii="Times New Roman" w:hAnsi="Times New Roman" w:cs="Times New Roman"/>
          <w:sz w:val="20"/>
          <w:szCs w:val="20"/>
        </w:rPr>
        <w:t>39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Herein, the target code rate in Table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4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is approximately equal to (SE/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Q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vertAlign w:val="subscript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235BDF" w:rsidRDefault="005C318A">
      <w:pPr>
        <w:numPr>
          <w:ilvl w:val="0"/>
          <w:numId w:val="21"/>
        </w:numPr>
        <w:spacing w:afterLines="50" w:after="120" w:line="240" w:lineRule="auto"/>
        <w:ind w:leftChars="100" w:left="64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Remove 5 entries</w:t>
      </w:r>
      <w:r>
        <w:rPr>
          <w:rFonts w:ascii="Times New Roman" w:hAnsi="Times New Roman" w:cs="Times New Roman"/>
          <w:sz w:val="20"/>
          <w:szCs w:val="20"/>
        </w:rPr>
        <w:t xml:space="preserve"> with MCS index of {5, 7, 9, 12, 14}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from NR 256QAM MCS table (i.e., </w:t>
      </w:r>
      <w:r>
        <w:rPr>
          <w:rFonts w:ascii="Times New Roman" w:hAnsi="Times New Roman" w:cs="Times New Roman"/>
          <w:sz w:val="20"/>
          <w:szCs w:val="20"/>
        </w:rPr>
        <w:t>Table A.3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to obtain the MCS entries with index of 0-22 and 27-30 in Table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4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eastAsia="SimSun" w:hAnsi="Times New Roman" w:cs="Times New Roman" w:hint="eastAsia"/>
          <w:b/>
          <w:bCs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The 1024QAM MCS table in Table </w:t>
      </w:r>
      <w:r>
        <w:rPr>
          <w:rFonts w:ascii="Times New Roman" w:eastAsia="Times New Roman" w:hAnsi="Times New Roman" w:cs="Times New Roman"/>
          <w:b/>
          <w:sz w:val="20"/>
          <w:szCs w:val="20"/>
          <w:lang w:val="en"/>
        </w:rPr>
        <w:t>4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follows the design rule of LTE 1024QAM MCS t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able agreed in RAN1#9</w:t>
      </w:r>
      <w:r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bis</w:t>
      </w:r>
      <w:r>
        <w:rPr>
          <w:rFonts w:ascii="Times New Roman" w:hAnsi="Times New Roman" w:cs="Times New Roman"/>
          <w:b/>
          <w:sz w:val="20"/>
          <w:szCs w:val="20"/>
        </w:rPr>
        <w:t xml:space="preserve"> and RAN1#92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meeting.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he SE vs SNR performance of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MCS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entries with index of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0-27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in Table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4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at BLER of 10% is evaluated and shown in Figure 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>5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 The simulation parameters are based on Table A.2.</w:t>
      </w:r>
    </w:p>
    <w:p w:rsidR="00235BDF" w:rsidRDefault="005C318A">
      <w:pPr>
        <w:spacing w:line="260" w:lineRule="auto"/>
        <w:jc w:val="center"/>
        <w:rPr>
          <w:rFonts w:ascii="Times New Roman" w:eastAsia="Times New Roman" w:hAnsi="Times New Roman"/>
        </w:rPr>
      </w:pPr>
      <w:r>
        <w:rPr>
          <w:noProof/>
        </w:rPr>
        <w:lastRenderedPageBreak/>
        <w:drawing>
          <wp:inline distT="0" distB="0" distL="114300" distR="114300">
            <wp:extent cx="3599815" cy="2700020"/>
            <wp:effectExtent l="0" t="0" r="0" b="5080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hint="eastAsia"/>
        </w:rPr>
        <w:t xml:space="preserve">      </w:t>
      </w:r>
    </w:p>
    <w:p w:rsidR="00235BDF" w:rsidRDefault="005C318A">
      <w:pPr>
        <w:spacing w:afterLines="50" w:after="120" w:line="240" w:lineRule="auto"/>
        <w:jc w:val="center"/>
        <w:rPr>
          <w:rFonts w:ascii="Times New Roman" w:eastAsia="Times New Roman" w:hAnsi="Times New Roman"/>
          <w:sz w:val="20"/>
          <w:szCs w:val="20"/>
          <w:lang w:val="en"/>
        </w:rPr>
      </w:pPr>
      <w:r>
        <w:rPr>
          <w:rFonts w:ascii="Times New Roman" w:eastAsia="Times New Roman" w:hAnsi="Times New Roman" w:hint="eastAsia"/>
          <w:sz w:val="20"/>
          <w:szCs w:val="20"/>
        </w:rPr>
        <w:t xml:space="preserve">Figure </w:t>
      </w:r>
      <w:r>
        <w:rPr>
          <w:rFonts w:ascii="Times New Roman" w:eastAsia="Times New Roman" w:hAnsi="Times New Roman"/>
          <w:sz w:val="20"/>
          <w:szCs w:val="20"/>
          <w:lang w:val="en"/>
        </w:rPr>
        <w:t>5</w:t>
      </w:r>
      <w:r>
        <w:rPr>
          <w:rFonts w:ascii="Times New Roman" w:eastAsia="Times New Roman" w:hAnsi="Times New Roman" w:hint="eastAsia"/>
          <w:sz w:val="20"/>
          <w:szCs w:val="20"/>
        </w:rPr>
        <w:t xml:space="preserve"> SE vs SNR </w:t>
      </w:r>
      <w:r>
        <w:rPr>
          <w:rFonts w:ascii="Times New Roman" w:eastAsia="Times New Roman" w:hAnsi="Times New Roman"/>
          <w:sz w:val="20"/>
          <w:szCs w:val="20"/>
          <w:lang w:val="en"/>
        </w:rPr>
        <w:t>performance</w:t>
      </w:r>
      <w:r>
        <w:rPr>
          <w:rFonts w:ascii="Times New Roman" w:eastAsia="Times New Roman" w:hAnsi="Times New Roman" w:hint="eastAsia"/>
          <w:sz w:val="20"/>
          <w:szCs w:val="20"/>
        </w:rPr>
        <w:t xml:space="preserve"> at BLER=10% </w:t>
      </w:r>
      <w:r>
        <w:rPr>
          <w:rFonts w:ascii="Times New Roman" w:eastAsia="Times New Roman" w:hAnsi="Times New Roman"/>
          <w:sz w:val="20"/>
          <w:szCs w:val="20"/>
          <w:lang w:val="en"/>
        </w:rPr>
        <w:t>of the 1024QAM MCS table in Table 4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eastAsia="SimSun" w:hAnsi="Times New Roman"/>
          <w:b/>
          <w:bCs/>
          <w:sz w:val="20"/>
          <w:szCs w:val="20"/>
        </w:rPr>
        <w:t>4</w:t>
      </w:r>
      <w:r>
        <w:rPr>
          <w:rFonts w:ascii="Times New Roman" w:eastAsia="Times New Roman" w:hAnsi="Times New Roman"/>
          <w:b/>
          <w:bCs/>
          <w:sz w:val="20"/>
          <w:szCs w:val="20"/>
        </w:rPr>
        <w:t>: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T</w:t>
      </w:r>
      <w:r>
        <w:rPr>
          <w:rFonts w:ascii="Times New Roman" w:eastAsia="Times New Roman" w:hAnsi="Times New Roman"/>
          <w:b/>
          <w:sz w:val="20"/>
          <w:szCs w:val="20"/>
        </w:rPr>
        <w:t xml:space="preserve">he SNR spacing between the adjacent MCS entries in Table </w:t>
      </w:r>
      <w:r>
        <w:rPr>
          <w:rFonts w:ascii="Times New Roman" w:eastAsia="Times New Roman" w:hAnsi="Times New Roman"/>
          <w:b/>
          <w:sz w:val="20"/>
          <w:szCs w:val="20"/>
          <w:lang w:val="en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is around 2dB </w:t>
      </w:r>
      <w:r>
        <w:rPr>
          <w:rFonts w:ascii="Times New Roman" w:hAnsi="Times New Roman"/>
          <w:b/>
          <w:sz w:val="20"/>
          <w:szCs w:val="20"/>
        </w:rPr>
        <w:t>for MCS index of 0-10, around 1dB for MCS index of 11-22, and around 1.5dB for MCS index of 23-26 with 1024</w:t>
      </w:r>
      <w:r>
        <w:rPr>
          <w:rFonts w:ascii="Times New Roman" w:hAnsi="Times New Roman"/>
          <w:b/>
          <w:sz w:val="20"/>
          <w:szCs w:val="20"/>
        </w:rPr>
        <w:t>QAM</w:t>
      </w:r>
      <w:r>
        <w:rPr>
          <w:rFonts w:ascii="Times New Roman" w:eastAsia="Times New Roman" w:hAnsi="Times New Roman"/>
          <w:b/>
          <w:sz w:val="20"/>
          <w:szCs w:val="20"/>
        </w:rPr>
        <w:t xml:space="preserve">. 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val="en"/>
        </w:rPr>
        <w:t>According to the analysis above, the SNR spacing of SE vs. SNR curves is uniformly spaced. Therefore, Table 4 should be used as the MCS table with 1024QAM MCS entries for NR PDSCH.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Times New Roman" w:hAnsi="Times New Roman"/>
          <w:b/>
          <w:bCs/>
          <w:sz w:val="20"/>
          <w:szCs w:val="20"/>
          <w:lang w:val="en"/>
        </w:rPr>
        <w:t>4</w:t>
      </w:r>
      <w:r>
        <w:rPr>
          <w:rFonts w:ascii="Times New Roman" w:eastAsia="Times New Roman" w:hAnsi="Times New Roman"/>
          <w:b/>
          <w:bCs/>
          <w:sz w:val="20"/>
          <w:szCs w:val="20"/>
        </w:rPr>
        <w:t>: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Table </w:t>
      </w:r>
      <w:r>
        <w:rPr>
          <w:rFonts w:ascii="Times New Roman" w:eastAsia="Times New Roman" w:hAnsi="Times New Roman"/>
          <w:b/>
          <w:sz w:val="20"/>
          <w:szCs w:val="20"/>
          <w:lang w:val="en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should be used as the MCS table with 1024QAM entr</w:t>
      </w:r>
      <w:r>
        <w:rPr>
          <w:rFonts w:ascii="Times New Roman" w:eastAsia="Times New Roman" w:hAnsi="Times New Roman"/>
          <w:b/>
          <w:sz w:val="20"/>
          <w:szCs w:val="20"/>
        </w:rPr>
        <w:t>ies for NR PDSCH.</w:t>
      </w:r>
    </w:p>
    <w:p w:rsidR="00235BDF" w:rsidRDefault="005C318A">
      <w:pPr>
        <w:pStyle w:val="1"/>
        <w:numPr>
          <w:ilvl w:val="0"/>
          <w:numId w:val="13"/>
        </w:numPr>
        <w:textAlignment w:val="auto"/>
        <w:rPr>
          <w:rFonts w:ascii="Times New Roman" w:eastAsia="Times New Roman" w:hAnsi="Times New Roman"/>
          <w:bCs/>
          <w:sz w:val="32"/>
          <w:szCs w:val="32"/>
          <w:lang w:val="en-US"/>
        </w:rPr>
      </w:pPr>
      <w:r>
        <w:rPr>
          <w:rFonts w:ascii="Times New Roman" w:eastAsia="Times New Roman" w:hAnsi="Times New Roman"/>
          <w:bCs/>
          <w:sz w:val="32"/>
          <w:szCs w:val="32"/>
          <w:lang w:val="en"/>
        </w:rPr>
        <w:t>Remaining TPs for DL 1024QAM</w:t>
      </w:r>
    </w:p>
    <w:p w:rsidR="00235BDF" w:rsidRDefault="005C318A">
      <w:pPr>
        <w:snapToGrid w:val="0"/>
        <w:spacing w:afterLines="50" w:after="120"/>
        <w:jc w:val="both"/>
        <w:rPr>
          <w:rFonts w:ascii="Times New Roman" w:hAnsi="Times New Roman"/>
          <w:sz w:val="20"/>
          <w:szCs w:val="20"/>
          <w:lang w:val="en"/>
        </w:rPr>
      </w:pPr>
      <w:r>
        <w:rPr>
          <w:rFonts w:ascii="Times New Roman" w:eastAsia="Times New Roman" w:hAnsi="Times New Roman"/>
          <w:sz w:val="20"/>
          <w:szCs w:val="20"/>
          <w:lang w:val="en"/>
        </w:rPr>
        <w:t xml:space="preserve">In RAN1-103e meeting, some TPs were agreed in corresponding specs. Besides, </w:t>
      </w:r>
      <w:r>
        <w:rPr>
          <w:rFonts w:ascii="Times New Roman" w:eastAsia="SimSun" w:hAnsi="Times New Roman"/>
          <w:sz w:val="20"/>
          <w:szCs w:val="20"/>
          <w:lang w:val="en"/>
        </w:rPr>
        <w:t>the remaining TPs for support of DL 1024QAM are listed as follow.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35BDF">
        <w:tc>
          <w:tcPr>
            <w:tcW w:w="9855" w:type="dxa"/>
          </w:tcPr>
          <w:p w:rsidR="00235BDF" w:rsidRDefault="005C318A">
            <w:pPr>
              <w:snapToGrid w:val="0"/>
              <w:spacing w:afterLines="50" w:after="120"/>
              <w:rPr>
                <w:rFonts w:ascii="Times New Roman" w:eastAsia="SimSun" w:hAnsi="Times New Roman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"/>
              </w:rPr>
              <w:t>TS38.214 V16.</w:t>
            </w:r>
            <w:r>
              <w:rPr>
                <w:rFonts w:ascii="Times New Roman" w:eastAsia="SimSun" w:hAnsi="Times New Roman" w:hint="eastAsia"/>
                <w:b/>
                <w:bCs/>
                <w:sz w:val="20"/>
                <w:szCs w:val="20"/>
              </w:rPr>
              <w:t>4.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"/>
              </w:rPr>
              <w:t>0</w:t>
            </w:r>
          </w:p>
          <w:p w:rsidR="00235BDF" w:rsidRDefault="005C318A">
            <w:pPr>
              <w:spacing w:afterLines="50" w:after="120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"/>
              </w:rPr>
              <w:t xml:space="preserve">5.1.3.1 Modulation order and target code rate 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"/>
              </w:rPr>
              <w:t>determination</w:t>
            </w:r>
          </w:p>
          <w:p w:rsidR="00235BDF" w:rsidRDefault="005C318A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en"/>
              </w:rPr>
            </w:pPr>
            <w:r>
              <w:rPr>
                <w:rFonts w:ascii="Times New Roman" w:eastAsia="SimSun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  <w:t>Unchanged parts are omitted</w:t>
            </w:r>
          </w:p>
          <w:p w:rsidR="00235BDF" w:rsidRDefault="005C318A">
            <w:pPr>
              <w:pStyle w:val="TH"/>
              <w:rPr>
                <w:ins w:id="3" w:author="ZTE" w:date="2021-01-18T15:21:00Z"/>
                <w:rFonts w:ascii="Arial" w:hAnsi="Arial" w:cs="Arial"/>
                <w:sz w:val="20"/>
                <w:szCs w:val="20"/>
              </w:rPr>
            </w:pPr>
            <w:ins w:id="4" w:author="ZTE" w:date="2021-01-18T15:21:00Z">
              <w:r>
                <w:rPr>
                  <w:rFonts w:ascii="Arial" w:hAnsi="Arial" w:cs="Arial"/>
                  <w:sz w:val="20"/>
                  <w:szCs w:val="20"/>
                </w:rPr>
                <w:t>Table 5.1.3.1-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4</w:t>
              </w:r>
              <w:r>
                <w:rPr>
                  <w:rFonts w:ascii="Arial" w:hAnsi="Arial" w:cs="Arial"/>
                  <w:sz w:val="20"/>
                  <w:szCs w:val="20"/>
                </w:rPr>
                <w:t xml:space="preserve">: MCS index table 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4</w:t>
              </w:r>
              <w:r>
                <w:rPr>
                  <w:rFonts w:ascii="Arial" w:hAnsi="Arial" w:cs="Arial"/>
                  <w:sz w:val="20"/>
                  <w:szCs w:val="20"/>
                </w:rPr>
                <w:t xml:space="preserve"> for PDSCH</w:t>
              </w:r>
            </w:ins>
          </w:p>
          <w:p w:rsidR="00235BDF" w:rsidRDefault="005C318A">
            <w:pPr>
              <w:jc w:val="center"/>
              <w:rPr>
                <w:rStyle w:val="af9"/>
                <w:color w:val="FF0000"/>
                <w:sz w:val="20"/>
                <w:szCs w:val="20"/>
                <w:lang w:val="en"/>
              </w:rPr>
            </w:pPr>
            <w:r>
              <w:rPr>
                <w:rFonts w:ascii="Times New Roman" w:eastAsia="SimSun" w:hAnsi="Times New Roman" w:cs="Times New Roman" w:hint="eastAsia"/>
                <w:b/>
                <w:color w:val="FF0000"/>
                <w:sz w:val="20"/>
                <w:szCs w:val="20"/>
              </w:rPr>
              <w:t>MCS entries</w:t>
            </w:r>
            <w:r>
              <w:rPr>
                <w:rFonts w:ascii="Times New Roman" w:eastAsia="SimSun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  <w:t xml:space="preserve"> are omitted</w:t>
            </w:r>
          </w:p>
          <w:p w:rsidR="00235BDF" w:rsidRDefault="005C318A">
            <w:pPr>
              <w:jc w:val="center"/>
              <w:rPr>
                <w:rStyle w:val="af9"/>
                <w:color w:val="FF0000"/>
                <w:sz w:val="20"/>
                <w:szCs w:val="20"/>
                <w:lang w:val="en"/>
              </w:rPr>
            </w:pPr>
            <w:r>
              <w:rPr>
                <w:rFonts w:ascii="Times New Roman" w:eastAsia="SimSun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  <w:t>Unchanged parts are omitted</w:t>
            </w:r>
          </w:p>
          <w:p w:rsidR="00235BDF" w:rsidRDefault="005C318A">
            <w:pPr>
              <w:spacing w:afterLines="50" w:after="120"/>
              <w:rPr>
                <w:rStyle w:val="af9"/>
                <w:rFonts w:ascii="Times New Roman" w:hAnsi="Times New Roman" w:cs="Times New Roman"/>
                <w:sz w:val="20"/>
                <w:szCs w:val="20"/>
              </w:rPr>
            </w:pPr>
            <w:bookmarkStart w:id="5" w:name="_Toc11352103"/>
            <w:bookmarkStart w:id="6" w:name="_Toc45810565"/>
            <w:bookmarkStart w:id="7" w:name="_Toc27299891"/>
            <w:bookmarkStart w:id="8" w:name="_Toc29674290"/>
            <w:bookmarkStart w:id="9" w:name="_Toc36645520"/>
            <w:bookmarkStart w:id="10" w:name="_Toc20317993"/>
            <w:bookmarkStart w:id="11" w:name="_Toc29673156"/>
            <w:bookmarkStart w:id="12" w:name="_Toc52457775"/>
            <w:bookmarkStart w:id="13" w:name="_Toc29673297"/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"/>
              </w:rPr>
              <w:t>5.1.6.3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"/>
              </w:rPr>
              <w:tab/>
              <w:t>PT-RS reception procedure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235BDF" w:rsidRDefault="005C318A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en"/>
              </w:rPr>
            </w:pPr>
            <w:r>
              <w:rPr>
                <w:rFonts w:ascii="Times New Roman" w:eastAsia="SimSun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  <w:t>Unchanged parts are omitted</w:t>
            </w:r>
          </w:p>
          <w:p w:rsidR="00235BDF" w:rsidRDefault="005C31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4" w:name="_Hlk500844944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If a UE is configured with the higher layer parameter </w:t>
            </w:r>
            <w:bookmarkStart w:id="15" w:name="_Hlk500442245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phaseTrackingRS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DMRS-DownlinkConfig</w:t>
            </w:r>
            <w:bookmarkEnd w:id="15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235BDF" w:rsidRDefault="005C318A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ab/>
              <w:t xml:space="preserve">the higher layer parameters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timeDensity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frequencyDensity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PTRS-DownlinkConfig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indicate the threshold values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ptrs-MCS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zh-CN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=1,2,3 and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RB,i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=0,1, as shown in Table 5.1.6.3-1 and Table 5.1.6.3-2,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respectively. </w:t>
            </w:r>
          </w:p>
          <w:p w:rsidR="00235BDF" w:rsidRDefault="005C318A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if either or both of the additional higher layer parameters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timeDensity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frequencyDensity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are configured, and the RNTI equals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MCS-C-RNTI,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C-RNTI or CS-RNTI, the UE shall assume the PT-RS antenna port' presence and pattern is a function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of the corresponding scheduled MCS of the corresponding codeword and scheduled bandwidth in corresponding bandwidth part as shown in Table 5.1.6.3-1 and Table 5.1.6.3-2, </w:t>
            </w:r>
          </w:p>
          <w:p w:rsidR="00235BDF" w:rsidRDefault="005C318A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if the higher layer parameter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timeDensity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given by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PTRS-DownlinkConfig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not configured, the UE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shall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assume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 xml:space="preserve">PT-RS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 1.</w:t>
            </w:r>
          </w:p>
          <w:p w:rsidR="00235BDF" w:rsidRDefault="005C318A">
            <w:pPr>
              <w:pStyle w:val="B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if the higher layer parameter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frequencyDensity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given by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PTRS-DownlinkConfig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not configured, the UE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shall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assume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K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eastAsia="ko-KR"/>
              </w:rPr>
              <w:t>PT-RS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2.</w:t>
            </w:r>
          </w:p>
          <w:p w:rsidR="00235BDF" w:rsidRDefault="005C318A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otherwise,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if neither of the additional higher layer parameters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timeDensi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frequencyDensity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are configured and the RNTI equals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MCS-C-RNTI,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C-RNTI or CS-RNTI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the UE shall assume the PT-RS is present with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 xml:space="preserve">PT-RS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1,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K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  <w:lang w:eastAsia="ko-KR"/>
              </w:rPr>
              <w:t>PT-RS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2, 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UE shall assume PT-RS is not present when</w:t>
            </w:r>
          </w:p>
          <w:p w:rsidR="00235BDF" w:rsidRDefault="005C318A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the scheduled MCS from Table 5.1.3.1-1 is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smaller than 10, or</w:t>
            </w:r>
          </w:p>
          <w:p w:rsidR="00235BDF" w:rsidRDefault="005C318A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the scheduled MCS from Table 5.1.3.1-2 is smaller than 5, or </w:t>
            </w:r>
          </w:p>
          <w:p w:rsidR="00235BDF" w:rsidRDefault="005C318A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the scheduled MCS from Table 5.1.3.1-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smaller than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5, or </w:t>
            </w:r>
          </w:p>
          <w:p w:rsidR="00235BDF" w:rsidRDefault="005C318A">
            <w:pPr>
              <w:pStyle w:val="B2"/>
              <w:rPr>
                <w:ins w:id="16" w:author="ZTE" w:date="2021-01-18T14:51:00Z"/>
                <w:rFonts w:ascii="Times New Roman" w:hAnsi="Times New Roman" w:cs="Times New Roman"/>
                <w:sz w:val="20"/>
                <w:szCs w:val="20"/>
              </w:rPr>
            </w:pPr>
            <w:ins w:id="17" w:author="ZTE" w:date="2021-01-18T14:51:00Z">
              <w:r>
                <w:rPr>
                  <w:rFonts w:ascii="Times New Roman" w:hAnsi="Times New Roman" w:cs="Times New Roman"/>
                  <w:sz w:val="20"/>
                  <w:szCs w:val="20"/>
                </w:rPr>
                <w:t>-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ab/>
                <w:t>the scheduled MCS from Table 5.1.3.1-</w:t>
              </w:r>
              <w:r>
                <w:rPr>
                  <w:rFonts w:ascii="Times New Roman" w:hAnsi="Times New Roman" w:cs="Times New Roman"/>
                  <w:sz w:val="20"/>
                  <w:szCs w:val="20"/>
                  <w:lang w:eastAsia="zh-CN"/>
                </w:rPr>
                <w:t>4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is smaller than 5, or </w:t>
              </w:r>
            </w:ins>
          </w:p>
          <w:p w:rsidR="00235BDF" w:rsidRDefault="005C318A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the number of scheduled RBs is smaller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than 3, or</w:t>
            </w:r>
          </w:p>
          <w:p w:rsidR="00235BDF" w:rsidRDefault="005C318A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otherwise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if the RNTI equals RA-RNTI, [MsgB-RNTI</w:t>
            </w:r>
            <w:r>
              <w:rPr>
                <w:rStyle w:val="af9"/>
                <w:rFonts w:ascii="Times New Roman" w:hAnsi="Times New Roman" w:cs="Times New Roman"/>
                <w:sz w:val="20"/>
                <w:szCs w:val="20"/>
              </w:rPr>
              <w:t xml:space="preserve">],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SI-RNTI, or P-RNTI, the UE shall assume PT-RS is not present </w:t>
            </w:r>
          </w:p>
          <w:bookmarkEnd w:id="14"/>
          <w:p w:rsidR="00235BDF" w:rsidRDefault="005C318A">
            <w:pPr>
              <w:jc w:val="center"/>
              <w:rPr>
                <w:rStyle w:val="af9"/>
                <w:color w:val="FF0000"/>
                <w:sz w:val="20"/>
                <w:szCs w:val="20"/>
                <w:lang w:val="en"/>
              </w:rPr>
            </w:pPr>
            <w:r>
              <w:rPr>
                <w:rFonts w:ascii="Times New Roman" w:eastAsia="SimSun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  <w:t>Unchanged parts are omitted</w:t>
            </w:r>
          </w:p>
          <w:p w:rsidR="00235BDF" w:rsidRDefault="00235BDF">
            <w:pPr>
              <w:rPr>
                <w:rFonts w:ascii="Times New Roman" w:eastAsia="Times New Roman" w:hAnsi="Times New Roman"/>
                <w:lang w:val="en"/>
              </w:rPr>
            </w:pPr>
          </w:p>
        </w:tc>
      </w:tr>
    </w:tbl>
    <w:p w:rsidR="00235BDF" w:rsidRDefault="00235BDF">
      <w:pPr>
        <w:snapToGrid w:val="0"/>
        <w:rPr>
          <w:rFonts w:ascii="Times New Roman" w:eastAsia="Times New Roman" w:hAnsi="Times New Roman"/>
          <w:lang w:val="en"/>
        </w:rPr>
      </w:pPr>
    </w:p>
    <w:p w:rsidR="00235BDF" w:rsidRDefault="005C318A">
      <w:pPr>
        <w:pStyle w:val="1"/>
        <w:numPr>
          <w:ilvl w:val="0"/>
          <w:numId w:val="13"/>
        </w:numPr>
        <w:textAlignment w:val="auto"/>
        <w:rPr>
          <w:rFonts w:ascii="Times New Roman" w:eastAsia="Times New Roman" w:hAnsi="Times New Roman"/>
          <w:bCs/>
          <w:sz w:val="32"/>
          <w:szCs w:val="32"/>
          <w:lang w:val="en-US"/>
        </w:rPr>
      </w:pPr>
      <w:r>
        <w:rPr>
          <w:rFonts w:ascii="Times New Roman" w:eastAsia="Times New Roman" w:hAnsi="Times New Roman"/>
          <w:bCs/>
          <w:sz w:val="32"/>
          <w:szCs w:val="32"/>
          <w:lang w:val="en-US"/>
        </w:rPr>
        <w:t>Conclusion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In this contribution, </w:t>
      </w:r>
      <w:r>
        <w:rPr>
          <w:rFonts w:ascii="Times New Roman" w:eastAsia="Times New Roman" w:hAnsi="Times New Roman" w:hint="eastAsia"/>
          <w:sz w:val="20"/>
          <w:szCs w:val="20"/>
        </w:rPr>
        <w:t>the observations and proposals for DL 1024QAM for NR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 are</w:t>
      </w:r>
      <w:r>
        <w:rPr>
          <w:rFonts w:ascii="Times New Roman" w:eastAsia="Times New Roman" w:hAnsi="Times New Roman" w:hint="eastAsia"/>
          <w:sz w:val="20"/>
          <w:szCs w:val="20"/>
        </w:rPr>
        <w:t xml:space="preserve"> as follows</w:t>
      </w:r>
      <w:r>
        <w:rPr>
          <w:rFonts w:ascii="Times New Roman" w:eastAsia="Times New Roman" w:hAnsi="Times New Roman"/>
          <w:sz w:val="20"/>
          <w:szCs w:val="20"/>
        </w:rPr>
        <w:t>: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Observation </w:t>
      </w:r>
      <w:r>
        <w:rPr>
          <w:rFonts w:ascii="Times New Roman" w:eastAsia="SimSun" w:hAnsi="Times New Roman" w:cs="Times New Roman" w:hint="eastAsia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: The SNR spacing between CQI entries with the same modulation order is approximately the same.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Observation </w:t>
      </w:r>
      <w:r>
        <w:rPr>
          <w:rFonts w:ascii="Times New Roman" w:eastAsia="SimSu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: Only 5-bit MCS table with 1024QAM entries is specified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according to the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"/>
        </w:rPr>
        <w:t xml:space="preserve"> WID scope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.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eastAsia="SimSun" w:hAnsi="Times New Roman" w:cs="Times New Roman" w:hint="eastAsia"/>
          <w:b/>
          <w:bCs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 The 1024QAM MCS table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in Table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follows the design rule of LTE 1024QAM MCS table agreed in RAN1#9</w:t>
      </w:r>
      <w:r>
        <w:rPr>
          <w:rFonts w:ascii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bis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and RAN1#92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meeting.</w:t>
      </w:r>
    </w:p>
    <w:p w:rsidR="00235BDF" w:rsidRDefault="005C318A">
      <w:pPr>
        <w:tabs>
          <w:tab w:val="left" w:pos="432"/>
        </w:tabs>
        <w:spacing w:afterLines="5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</w:pP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Observation </w:t>
      </w:r>
      <w:r>
        <w:rPr>
          <w:rFonts w:ascii="Times New Roman" w:eastAsia="SimSun" w:hAnsi="Times New Roman" w:hint="eastAsia"/>
          <w:b/>
          <w:bCs/>
          <w:sz w:val="20"/>
          <w:szCs w:val="20"/>
        </w:rPr>
        <w:t>4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T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>he SNR spac</w:t>
      </w:r>
      <w:r>
        <w:rPr>
          <w:rFonts w:ascii="Times New Roman" w:eastAsia="Times New Roman" w:hAnsi="Times New Roman"/>
          <w:b/>
          <w:bCs/>
          <w:sz w:val="20"/>
          <w:szCs w:val="20"/>
        </w:rPr>
        <w:t>ing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 between the adjacent MCS </w:t>
      </w:r>
      <w:r>
        <w:rPr>
          <w:rFonts w:ascii="Times New Roman" w:eastAsia="Times New Roman" w:hAnsi="Times New Roman"/>
          <w:b/>
          <w:bCs/>
          <w:sz w:val="20"/>
          <w:szCs w:val="20"/>
        </w:rPr>
        <w:t>entries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 in Table </w:t>
      </w:r>
      <w:r>
        <w:rPr>
          <w:rFonts w:ascii="Times New Roman" w:eastAsia="Times New Roman" w:hAnsi="Times New Roman"/>
          <w:b/>
          <w:bCs/>
          <w:sz w:val="20"/>
          <w:szCs w:val="20"/>
          <w:lang w:val="en"/>
        </w:rPr>
        <w:t>4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bCs/>
          <w:sz w:val="20"/>
          <w:szCs w:val="20"/>
        </w:rPr>
        <w:t>is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 around 2dB 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for MCS </w:t>
      </w:r>
      <w:r>
        <w:rPr>
          <w:rFonts w:ascii="Times New Roman" w:hAnsi="Times New Roman"/>
          <w:b/>
          <w:bCs/>
          <w:sz w:val="20"/>
          <w:szCs w:val="20"/>
        </w:rPr>
        <w:t>index of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0-10, around 1dB for MCS </w:t>
      </w:r>
      <w:r>
        <w:rPr>
          <w:rFonts w:ascii="Times New Roman" w:hAnsi="Times New Roman"/>
          <w:b/>
          <w:bCs/>
          <w:sz w:val="20"/>
          <w:szCs w:val="20"/>
        </w:rPr>
        <w:t>index of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11-22, and around 1.5dB for MCS</w:t>
      </w:r>
      <w:r>
        <w:rPr>
          <w:rFonts w:ascii="Times New Roman" w:hAnsi="Times New Roman"/>
          <w:b/>
          <w:bCs/>
          <w:sz w:val="20"/>
          <w:szCs w:val="20"/>
        </w:rPr>
        <w:t xml:space="preserve"> index of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23-26 with 1024QAM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>.</w:t>
      </w:r>
    </w:p>
    <w:p w:rsidR="00235BDF" w:rsidRDefault="005C318A">
      <w:pPr>
        <w:tabs>
          <w:tab w:val="left" w:pos="432"/>
        </w:tabs>
        <w:spacing w:afterLines="50"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  <w:lang w:val="en"/>
        </w:rPr>
        <w:t>The same CQI entry with LTE, i.e.,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 Alt1 (256QAM, 948), is adopted as the CQI entry.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Proposal </w:t>
      </w:r>
      <w:r>
        <w:rPr>
          <w:rFonts w:ascii="Times New Roman" w:eastAsia="SimSu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To simplify the standardization workload, LTE CQI table with 1024QAM entries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, that is, Table </w:t>
      </w:r>
      <w:r>
        <w:rPr>
          <w:rFonts w:ascii="Times New Roman" w:eastAsia="SimSun" w:hAnsi="Times New Roman" w:cs="Times New Roman" w:hint="eastAsia"/>
          <w:b/>
          <w:bCs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,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should be reused for NR PDSCH.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Proposal 3: The removed</w:t>
      </w:r>
      <w:bookmarkStart w:id="18" w:name="_GoBack"/>
      <w:bookmarkEnd w:id="18"/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 entries from 256QAM MCS table are Alt 1: {5, 7, 9, 12, 14}</w:t>
      </w:r>
    </w:p>
    <w:p w:rsidR="00235BDF" w:rsidRDefault="005C318A">
      <w:pPr>
        <w:spacing w:afterLines="50" w:after="12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eastAsia="Times New Roman" w:hAnsi="Times New Roman"/>
          <w:b/>
          <w:bCs/>
          <w:sz w:val="20"/>
          <w:szCs w:val="20"/>
          <w:lang w:val="en"/>
        </w:rPr>
        <w:t>4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: Table </w:t>
      </w:r>
      <w:r>
        <w:rPr>
          <w:rFonts w:ascii="Times New Roman" w:eastAsia="Times New Roman" w:hAnsi="Times New Roman"/>
          <w:b/>
          <w:bCs/>
          <w:sz w:val="20"/>
          <w:szCs w:val="20"/>
          <w:lang w:val="en"/>
        </w:rPr>
        <w:t>4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 should be </w:t>
      </w:r>
      <w:r>
        <w:rPr>
          <w:rFonts w:ascii="Times New Roman" w:eastAsia="Times New Roman" w:hAnsi="Times New Roman"/>
          <w:b/>
          <w:bCs/>
          <w:sz w:val="20"/>
          <w:szCs w:val="20"/>
        </w:rPr>
        <w:t>used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 as the MCS table with 1024QAM entries </w:t>
      </w:r>
      <w:r>
        <w:rPr>
          <w:rFonts w:ascii="Times New Roman" w:eastAsia="Times New Roman" w:hAnsi="Times New Roman"/>
          <w:b/>
          <w:bCs/>
          <w:sz w:val="20"/>
          <w:szCs w:val="20"/>
        </w:rPr>
        <w:t>for</w:t>
      </w:r>
      <w:r>
        <w:rPr>
          <w:rFonts w:ascii="Times New Roman" w:eastAsia="Times New Roman" w:hAnsi="Times New Roman" w:hint="eastAsia"/>
          <w:b/>
          <w:bCs/>
          <w:sz w:val="20"/>
          <w:szCs w:val="20"/>
        </w:rPr>
        <w:t xml:space="preserve"> NR PDSCH.</w:t>
      </w:r>
    </w:p>
    <w:p w:rsidR="00235BDF" w:rsidRDefault="005C318A">
      <w:pPr>
        <w:pStyle w:val="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sz w:val="32"/>
          <w:szCs w:val="32"/>
          <w:lang w:val="en-US"/>
        </w:rPr>
      </w:pPr>
      <w:r>
        <w:rPr>
          <w:rFonts w:ascii="Times New Roman" w:eastAsia="Times New Roman" w:hAnsi="Times New Roman"/>
          <w:bCs/>
          <w:sz w:val="32"/>
          <w:szCs w:val="32"/>
          <w:lang w:val="en-US"/>
        </w:rPr>
        <w:t>References</w:t>
      </w:r>
    </w:p>
    <w:p w:rsidR="00235BDF" w:rsidRDefault="005C318A">
      <w:pPr>
        <w:pStyle w:val="a6"/>
        <w:numPr>
          <w:ilvl w:val="0"/>
          <w:numId w:val="23"/>
        </w:numPr>
        <w:snapToGrid w:val="0"/>
        <w:spacing w:after="120" w:line="269" w:lineRule="auto"/>
        <w:contextualSpacing/>
        <w:rPr>
          <w:rFonts w:ascii="Times New Roman" w:eastAsia="Times New Roman" w:hAnsi="Times New Roman"/>
          <w:sz w:val="20"/>
          <w:szCs w:val="20"/>
        </w:rPr>
      </w:pPr>
      <w:bookmarkStart w:id="19" w:name="_Annex_B:_Simulation"/>
      <w:bookmarkStart w:id="20" w:name="_Annex_A:_Settings"/>
      <w:bookmarkEnd w:id="19"/>
      <w:bookmarkEnd w:id="20"/>
      <w:r>
        <w:rPr>
          <w:rFonts w:ascii="Times New Roman" w:eastAsia="Times New Roman" w:hAnsi="Times New Roman" w:hint="eastAsia"/>
          <w:sz w:val="20"/>
          <w:szCs w:val="20"/>
        </w:rPr>
        <w:t>Draft Report of 3GPP TSG</w:t>
      </w:r>
      <w:r>
        <w:rPr>
          <w:rFonts w:ascii="Times New Roman" w:eastAsia="Times New Roman" w:hAnsi="Times New Roman" w:hint="eastAsia"/>
          <w:sz w:val="20"/>
          <w:szCs w:val="20"/>
        </w:rPr>
        <w:t xml:space="preserve"> RAN WG1 #103-e v0.2.0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 </w:t>
      </w:r>
      <w:r>
        <w:rPr>
          <w:rFonts w:ascii="Times New Roman" w:eastAsia="Times New Roman" w:hAnsi="Times New Roman" w:hint="eastAsia"/>
          <w:sz w:val="20"/>
          <w:szCs w:val="20"/>
        </w:rPr>
        <w:t>(Online meeting, 26th October - 13th November 2020)</w:t>
      </w:r>
      <w:r>
        <w:rPr>
          <w:rFonts w:ascii="Times New Roman" w:eastAsia="SimSun" w:hAnsi="Times New Roman" w:hint="eastAsia"/>
          <w:sz w:val="20"/>
          <w:szCs w:val="20"/>
        </w:rPr>
        <w:t>.</w:t>
      </w:r>
    </w:p>
    <w:p w:rsidR="00235BDF" w:rsidRDefault="005C318A">
      <w:pPr>
        <w:pStyle w:val="a6"/>
        <w:numPr>
          <w:ilvl w:val="0"/>
          <w:numId w:val="23"/>
        </w:numPr>
        <w:snapToGrid w:val="0"/>
        <w:spacing w:after="120" w:line="269" w:lineRule="auto"/>
        <w:contextualSpacing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 w:hint="eastAsia"/>
          <w:sz w:val="20"/>
          <w:szCs w:val="20"/>
        </w:rPr>
        <w:t>3GPP TS 36.213 V16.</w:t>
      </w:r>
      <w:r>
        <w:rPr>
          <w:rFonts w:ascii="Times New Roman" w:eastAsia="SimSun" w:hAnsi="Times New Roman" w:hint="eastAsia"/>
          <w:sz w:val="20"/>
          <w:szCs w:val="20"/>
        </w:rPr>
        <w:t>4</w:t>
      </w:r>
      <w:r>
        <w:rPr>
          <w:rFonts w:ascii="Times New Roman" w:eastAsia="Times New Roman" w:hAnsi="Times New Roman" w:hint="eastAsia"/>
          <w:sz w:val="20"/>
          <w:szCs w:val="20"/>
        </w:rPr>
        <w:t>.0, 2020-</w:t>
      </w:r>
      <w:r>
        <w:rPr>
          <w:rFonts w:ascii="Times New Roman" w:eastAsia="SimSun" w:hAnsi="Times New Roman" w:hint="eastAsia"/>
          <w:sz w:val="20"/>
          <w:szCs w:val="20"/>
        </w:rPr>
        <w:t>12</w:t>
      </w:r>
      <w:r>
        <w:rPr>
          <w:rFonts w:ascii="Times New Roman" w:eastAsia="Times New Roman" w:hAnsi="Times New Roman" w:hint="eastAsia"/>
          <w:sz w:val="20"/>
          <w:szCs w:val="20"/>
        </w:rPr>
        <w:t>.</w:t>
      </w:r>
    </w:p>
    <w:p w:rsidR="00235BDF" w:rsidRDefault="005C318A">
      <w:pPr>
        <w:pStyle w:val="a6"/>
        <w:numPr>
          <w:ilvl w:val="0"/>
          <w:numId w:val="23"/>
        </w:numPr>
        <w:snapToGrid w:val="0"/>
        <w:spacing w:after="120" w:line="269" w:lineRule="auto"/>
        <w:contextualSpacing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SimSun" w:hAnsi="Times New Roman" w:hint="eastAsia"/>
          <w:sz w:val="20"/>
          <w:szCs w:val="20"/>
        </w:rPr>
        <w:t xml:space="preserve">3GPP </w:t>
      </w:r>
      <w:r>
        <w:rPr>
          <w:rFonts w:ascii="Times New Roman" w:eastAsia="Times New Roman" w:hAnsi="Times New Roman"/>
          <w:sz w:val="20"/>
          <w:szCs w:val="20"/>
          <w:lang w:val="en"/>
        </w:rPr>
        <w:t>TS 38.214 V16.</w:t>
      </w:r>
      <w:r>
        <w:rPr>
          <w:rFonts w:ascii="Times New Roman" w:eastAsia="SimSun" w:hAnsi="Times New Roman" w:hint="eastAsia"/>
          <w:sz w:val="20"/>
          <w:szCs w:val="20"/>
        </w:rPr>
        <w:t>4</w:t>
      </w:r>
      <w:r>
        <w:rPr>
          <w:rFonts w:ascii="Times New Roman" w:eastAsia="Times New Roman" w:hAnsi="Times New Roman"/>
          <w:sz w:val="20"/>
          <w:szCs w:val="20"/>
          <w:lang w:val="en"/>
        </w:rPr>
        <w:t>.0, 2020-</w:t>
      </w:r>
      <w:r>
        <w:rPr>
          <w:rFonts w:ascii="Times New Roman" w:eastAsia="SimSun" w:hAnsi="Times New Roman" w:hint="eastAsia"/>
          <w:sz w:val="20"/>
          <w:szCs w:val="20"/>
        </w:rPr>
        <w:t>12.</w:t>
      </w:r>
    </w:p>
    <w:p w:rsidR="00235BDF" w:rsidRDefault="005C318A">
      <w:pPr>
        <w:pStyle w:val="a6"/>
        <w:numPr>
          <w:ilvl w:val="0"/>
          <w:numId w:val="23"/>
        </w:numPr>
        <w:snapToGrid w:val="0"/>
        <w:spacing w:after="120" w:line="269" w:lineRule="auto"/>
        <w:contextualSpacing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 w:hint="eastAsia"/>
          <w:sz w:val="20"/>
          <w:szCs w:val="20"/>
        </w:rPr>
        <w:t>RP-202886</w:t>
      </w:r>
      <w:r>
        <w:rPr>
          <w:rFonts w:ascii="Times New Roman" w:eastAsia="Times New Roman" w:hAnsi="Times New Roman"/>
          <w:sz w:val="20"/>
          <w:szCs w:val="20"/>
          <w:lang w:val="en"/>
        </w:rPr>
        <w:t>, “Revised WID on Introduction of DL 1024QAM for NR FR1”, Nokia, RAN#90e</w:t>
      </w:r>
      <w:r>
        <w:rPr>
          <w:rFonts w:ascii="Times New Roman" w:eastAsia="SimSun" w:hAnsi="Times New Roman" w:hint="eastAsia"/>
          <w:sz w:val="20"/>
          <w:szCs w:val="20"/>
        </w:rPr>
        <w:t>.</w:t>
      </w:r>
    </w:p>
    <w:p w:rsidR="00235BDF" w:rsidRDefault="005C318A">
      <w:pPr>
        <w:pStyle w:val="a6"/>
        <w:numPr>
          <w:ilvl w:val="0"/>
          <w:numId w:val="23"/>
        </w:numPr>
        <w:snapToGrid w:val="0"/>
        <w:spacing w:after="120" w:line="269" w:lineRule="auto"/>
        <w:contextualSpacing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SimSun" w:hAnsi="Times New Roman" w:hint="eastAsia"/>
          <w:sz w:val="20"/>
          <w:szCs w:val="20"/>
        </w:rPr>
        <w:t>R1-2009799</w:t>
      </w:r>
      <w:r>
        <w:rPr>
          <w:rFonts w:ascii="Times New Roman" w:eastAsia="SimSun" w:hAnsi="Times New Roman"/>
          <w:sz w:val="20"/>
          <w:szCs w:val="20"/>
        </w:rPr>
        <w:t>,</w:t>
      </w:r>
      <w:r>
        <w:rPr>
          <w:rFonts w:ascii="Times New Roman" w:eastAsia="SimSun" w:hAnsi="Times New Roman" w:hint="eastAsia"/>
          <w:sz w:val="20"/>
          <w:szCs w:val="20"/>
        </w:rPr>
        <w:t xml:space="preserve"> Summary of Email discussion [103-e-NR-1024QAM-01].</w:t>
      </w:r>
    </w:p>
    <w:p w:rsidR="00235BDF" w:rsidRDefault="005C318A">
      <w:pPr>
        <w:pStyle w:val="a6"/>
        <w:numPr>
          <w:ilvl w:val="0"/>
          <w:numId w:val="23"/>
        </w:numPr>
        <w:snapToGrid w:val="0"/>
        <w:spacing w:after="120" w:line="269" w:lineRule="auto"/>
        <w:contextualSpacing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 w:hint="eastAsia"/>
          <w:sz w:val="20"/>
          <w:szCs w:val="20"/>
        </w:rPr>
        <w:t>Chairman’s Notes in RAN1#90 bis.</w:t>
      </w:r>
    </w:p>
    <w:p w:rsidR="00235BDF" w:rsidRDefault="005C318A">
      <w:pPr>
        <w:pStyle w:val="a6"/>
        <w:numPr>
          <w:ilvl w:val="0"/>
          <w:numId w:val="23"/>
        </w:numPr>
        <w:snapToGrid w:val="0"/>
        <w:spacing w:after="120" w:line="269" w:lineRule="auto"/>
        <w:contextualSpacing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Chairman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Notes in RAN1#92.</w:t>
      </w:r>
    </w:p>
    <w:p w:rsidR="00235BDF" w:rsidRDefault="005C318A">
      <w:pPr>
        <w:pStyle w:val="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sz w:val="32"/>
          <w:szCs w:val="32"/>
          <w:lang w:val="en-US"/>
        </w:rPr>
      </w:pPr>
      <w:r>
        <w:rPr>
          <w:rFonts w:ascii="Times New Roman" w:eastAsia="Times New Roman" w:hAnsi="Times New Roman" w:hint="eastAsia"/>
          <w:bCs/>
          <w:sz w:val="32"/>
          <w:szCs w:val="32"/>
          <w:lang w:val="en-US"/>
        </w:rPr>
        <w:lastRenderedPageBreak/>
        <w:t>Appendix</w:t>
      </w:r>
    </w:p>
    <w:p w:rsidR="00235BDF" w:rsidRDefault="005C318A">
      <w:pPr>
        <w:pStyle w:val="2"/>
        <w:numPr>
          <w:ilvl w:val="0"/>
          <w:numId w:val="0"/>
        </w:numPr>
        <w:rPr>
          <w:rFonts w:ascii="Times New Roman" w:hAnsi="Times New Roman"/>
          <w:sz w:val="28"/>
          <w:szCs w:val="28"/>
          <w:lang w:val="en"/>
        </w:rPr>
      </w:pPr>
      <w:r>
        <w:rPr>
          <w:rFonts w:ascii="Times New Roman" w:eastAsia="Times New Roman" w:hAnsi="Times New Roman" w:hint="eastAsia"/>
          <w:sz w:val="28"/>
          <w:szCs w:val="28"/>
          <w:lang w:val="en-US"/>
        </w:rPr>
        <w:t xml:space="preserve">A.1 </w:t>
      </w:r>
      <w:r>
        <w:rPr>
          <w:rFonts w:ascii="Times New Roman" w:eastAsia="SimSun" w:hAnsi="Times New Roman" w:hint="eastAsia"/>
          <w:sz w:val="28"/>
          <w:szCs w:val="28"/>
          <w:lang w:val="en-US"/>
        </w:rPr>
        <w:t>Simu</w:t>
      </w:r>
      <w:r>
        <w:rPr>
          <w:rFonts w:ascii="Times New Roman" w:eastAsia="SimSun" w:hAnsi="Times New Roman"/>
          <w:sz w:val="28"/>
          <w:szCs w:val="28"/>
          <w:lang w:val="en"/>
        </w:rPr>
        <w:t>lation parameters for transition point of 256QAM and 1024QAM</w:t>
      </w:r>
    </w:p>
    <w:p w:rsidR="00235BDF" w:rsidRDefault="005C318A">
      <w:pPr>
        <w:spacing w:before="120"/>
        <w:ind w:left="431"/>
        <w:jc w:val="center"/>
        <w:outlineLvl w:val="2"/>
        <w:rPr>
          <w:rFonts w:ascii="Times New Roman" w:eastAsia="Times New Roman" w:hAnsi="Times New Roman"/>
          <w:b/>
          <w:lang w:val="en"/>
        </w:rPr>
      </w:pPr>
      <w:r>
        <w:rPr>
          <w:rFonts w:ascii="Times New Roman" w:eastAsia="Times New Roman" w:hAnsi="Times New Roman" w:cs="Times New Roman"/>
          <w:b/>
          <w:lang w:eastAsia="en-US"/>
        </w:rPr>
        <w:t>Table A.1</w:t>
      </w:r>
      <w:r>
        <w:rPr>
          <w:rFonts w:ascii="Times New Roman" w:eastAsia="Times New Roman" w:hAnsi="Times New Roman" w:cs="Times New Roman"/>
          <w:b/>
          <w:lang w:eastAsia="en-US"/>
        </w:rPr>
        <w:tab/>
        <w:t>Simulation assumptions</w:t>
      </w:r>
      <w:r>
        <w:rPr>
          <w:rFonts w:ascii="Times New Roman" w:eastAsia="Times New Roman" w:hAnsi="Times New Roman" w:cs="Times New Roman"/>
          <w:b/>
          <w:lang w:val="en" w:eastAsia="en-US"/>
        </w:rPr>
        <w:t xml:space="preserve"> for transition point </w:t>
      </w:r>
    </w:p>
    <w:tbl>
      <w:tblPr>
        <w:tblW w:w="86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5662"/>
      </w:tblGrid>
      <w:tr w:rsidR="00235BDF">
        <w:trPr>
          <w:trHeight w:val="177"/>
          <w:jc w:val="center"/>
        </w:trPr>
        <w:tc>
          <w:tcPr>
            <w:tcW w:w="2962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5662" w:type="dxa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Value</w:t>
            </w:r>
          </w:p>
        </w:tc>
      </w:tr>
      <w:tr w:rsidR="00235BDF">
        <w:trPr>
          <w:trHeight w:val="119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Carrier frequency, SCS, System BW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3.5GHz, 30kHz, 100 MHz </w:t>
            </w:r>
          </w:p>
        </w:tc>
      </w:tr>
      <w:tr w:rsidR="00235BDF">
        <w:trPr>
          <w:trHeight w:val="63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Channel model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AWGN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, CDL-B, CDL-C</w:t>
            </w:r>
          </w:p>
        </w:tc>
      </w:tr>
      <w:tr w:rsidR="00235BDF">
        <w:trPr>
          <w:trHeight w:val="53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Channel coding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LDPC</w:t>
            </w:r>
          </w:p>
        </w:tc>
      </w:tr>
      <w:tr w:rsidR="00235BDF">
        <w:trPr>
          <w:trHeight w:val="53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UE speed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0km/h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, 3km/h</w:t>
            </w:r>
          </w:p>
        </w:tc>
      </w:tr>
      <w:tr w:rsidR="00235BDF">
        <w:trPr>
          <w:trHeight w:val="133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Number of UE antennas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1R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,4R</w:t>
            </w:r>
          </w:p>
        </w:tc>
      </w:tr>
      <w:tr w:rsidR="00235BDF">
        <w:trPr>
          <w:trHeight w:val="123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gNB antennas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1T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,2T</w:t>
            </w:r>
          </w:p>
        </w:tc>
      </w:tr>
      <w:tr w:rsidR="00235BDF">
        <w:trPr>
          <w:trHeight w:val="63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Tx EVM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,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235BDF">
        <w:trPr>
          <w:trHeight w:val="100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Rx EVM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,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235BDF">
        <w:trPr>
          <w:trHeight w:val="87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{256QAM, 682.5},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{256QAM, 711},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{256QAM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 754},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</w:p>
          <w:p w:rsidR="00235BDF" w:rsidRDefault="005C318A">
            <w:pPr>
              <w:spacing w:before="6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{256QAM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 797},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{256QAM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 841},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{256QAM, 885},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</w:p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{256QAM, 916},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</w:t>
            </w:r>
            <w:r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256QAM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, </w:t>
            </w:r>
            <w:r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948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}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 </w:t>
            </w:r>
          </w:p>
          <w:p w:rsidR="00235BDF" w:rsidRDefault="005C318A">
            <w:pPr>
              <w:spacing w:before="60"/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{1024QAM,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716.8},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{1024QAM,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758.5},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{1024QAM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 806},</w:t>
            </w:r>
          </w:p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{1024QAM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 853},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{1024QAM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 900.5}.</w:t>
            </w:r>
          </w:p>
        </w:tc>
      </w:tr>
      <w:tr w:rsidR="00235BDF">
        <w:trPr>
          <w:trHeight w:val="123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DMRS type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DM-RS type 1</w:t>
            </w:r>
          </w:p>
        </w:tc>
      </w:tr>
      <w:tr w:rsidR="00235BDF">
        <w:trPr>
          <w:trHeight w:val="68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DMRS symbols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35BDF">
        <w:trPr>
          <w:trHeight w:val="152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Number of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scheduled RBs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(200 for data)</w:t>
            </w:r>
          </w:p>
        </w:tc>
      </w:tr>
      <w:tr w:rsidR="00235BDF">
        <w:trPr>
          <w:trHeight w:val="177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PDSCH mapping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Type A, Start symbol 2, Duration 12</w:t>
            </w:r>
          </w:p>
        </w:tc>
      </w:tr>
      <w:tr w:rsidR="00235BDF">
        <w:trPr>
          <w:trHeight w:val="236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Rank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Rank1, Rank 2, </w:t>
            </w:r>
          </w:p>
        </w:tc>
      </w:tr>
      <w:tr w:rsidR="00235BDF">
        <w:trPr>
          <w:trHeight w:val="177"/>
          <w:jc w:val="center"/>
        </w:trPr>
        <w:tc>
          <w:tcPr>
            <w:tcW w:w="2962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Channel estimation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Realistic channel estimation</w:t>
            </w:r>
          </w:p>
        </w:tc>
      </w:tr>
    </w:tbl>
    <w:p w:rsidR="00235BDF" w:rsidRDefault="00235BDF">
      <w:pPr>
        <w:pStyle w:val="EQ"/>
        <w:keepLines w:val="0"/>
        <w:rPr>
          <w:rFonts w:ascii="Times New Roman" w:eastAsia="Times New Roman" w:hAnsi="Times New Roman"/>
        </w:rPr>
      </w:pPr>
    </w:p>
    <w:p w:rsidR="00235BDF" w:rsidRDefault="005C318A">
      <w:pPr>
        <w:pStyle w:val="2"/>
        <w:numPr>
          <w:ilvl w:val="1"/>
          <w:numId w:val="0"/>
        </w:numPr>
        <w:rPr>
          <w:rFonts w:ascii="Times New Roman" w:eastAsia="Times New Roman" w:hAnsi="Times New Roman"/>
          <w:sz w:val="28"/>
          <w:szCs w:val="28"/>
          <w:lang w:val="en"/>
        </w:rPr>
      </w:pPr>
      <w:r>
        <w:rPr>
          <w:rFonts w:ascii="Times New Roman" w:eastAsia="Times New Roman" w:hAnsi="Times New Roman" w:hint="eastAsia"/>
          <w:sz w:val="28"/>
          <w:szCs w:val="28"/>
          <w:lang w:val="en-US"/>
        </w:rPr>
        <w:t xml:space="preserve">A.2 Simulation parameters for 1024QAM </w:t>
      </w:r>
      <w:r>
        <w:rPr>
          <w:rFonts w:ascii="Times New Roman" w:eastAsia="Times New Roman" w:hAnsi="Times New Roman"/>
          <w:sz w:val="28"/>
          <w:szCs w:val="28"/>
          <w:lang w:val="en"/>
        </w:rPr>
        <w:t>CQI table and MCS table</w:t>
      </w:r>
    </w:p>
    <w:p w:rsidR="00235BDF" w:rsidRDefault="005C318A">
      <w:pPr>
        <w:spacing w:before="120"/>
        <w:ind w:left="431"/>
        <w:jc w:val="center"/>
        <w:outlineLvl w:val="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lang w:eastAsia="en-US"/>
        </w:rPr>
        <w:t xml:space="preserve">Table </w:t>
      </w:r>
      <w:r>
        <w:rPr>
          <w:rFonts w:ascii="Times New Roman" w:eastAsia="Times New Roman" w:hAnsi="Times New Roman"/>
          <w:b/>
        </w:rPr>
        <w:t>A.</w:t>
      </w:r>
      <w:r>
        <w:rPr>
          <w:rFonts w:ascii="Times New Roman" w:eastAsia="Times New Roman" w:hAnsi="Times New Roman"/>
          <w:b/>
          <w:lang w:val="en"/>
        </w:rPr>
        <w:t>2</w:t>
      </w:r>
      <w:r>
        <w:rPr>
          <w:rFonts w:ascii="Times New Roman" w:eastAsia="Times New Roman" w:hAnsi="Times New Roman"/>
          <w:b/>
          <w:lang w:eastAsia="en-US"/>
        </w:rPr>
        <w:tab/>
        <w:t>Simulation assumptions</w:t>
      </w:r>
      <w:r>
        <w:rPr>
          <w:rFonts w:eastAsia="Times New Roman"/>
          <w:b/>
          <w:lang w:eastAsia="en-US"/>
        </w:rPr>
        <w:t xml:space="preserve"> </w:t>
      </w:r>
      <w:r>
        <w:rPr>
          <w:rFonts w:ascii="Times New Roman" w:eastAsia="Times New Roman" w:hAnsi="Times New Roman"/>
        </w:rPr>
        <w:t xml:space="preserve"> </w:t>
      </w:r>
    </w:p>
    <w:tbl>
      <w:tblPr>
        <w:tblW w:w="91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6"/>
        <w:gridCol w:w="6034"/>
      </w:tblGrid>
      <w:tr w:rsidR="00235BDF">
        <w:trPr>
          <w:trHeight w:val="177"/>
          <w:jc w:val="center"/>
        </w:trPr>
        <w:tc>
          <w:tcPr>
            <w:tcW w:w="3156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6034" w:type="dxa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Value</w:t>
            </w:r>
          </w:p>
        </w:tc>
      </w:tr>
      <w:tr w:rsidR="00235BDF">
        <w:trPr>
          <w:trHeight w:val="119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Carrier frequency, SCS, System BW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3.5GHz, 30kHz, 100 MHz </w:t>
            </w:r>
          </w:p>
        </w:tc>
      </w:tr>
      <w:tr w:rsidR="00235BDF">
        <w:trPr>
          <w:trHeight w:val="63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Channel model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AWGN </w:t>
            </w:r>
          </w:p>
        </w:tc>
      </w:tr>
      <w:tr w:rsidR="00235BDF">
        <w:trPr>
          <w:trHeight w:val="53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lastRenderedPageBreak/>
              <w:t>Channel coding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LDPC</w:t>
            </w:r>
          </w:p>
        </w:tc>
      </w:tr>
      <w:tr w:rsidR="00235BDF">
        <w:trPr>
          <w:trHeight w:val="53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UE speed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0km/h</w:t>
            </w:r>
          </w:p>
        </w:tc>
      </w:tr>
      <w:tr w:rsidR="00235BDF">
        <w:trPr>
          <w:trHeight w:val="133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Number of UE antennas 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R</w:t>
            </w:r>
          </w:p>
        </w:tc>
      </w:tr>
      <w:tr w:rsidR="00235BDF">
        <w:trPr>
          <w:trHeight w:val="123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gNB antennas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>1T</w:t>
            </w:r>
          </w:p>
        </w:tc>
      </w:tr>
      <w:tr w:rsidR="00235BDF">
        <w:trPr>
          <w:trHeight w:val="63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Tx EVM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%</w:t>
            </w:r>
          </w:p>
        </w:tc>
      </w:tr>
      <w:tr w:rsidR="00235BDF">
        <w:trPr>
          <w:trHeight w:val="100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Rx EVM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%</w:t>
            </w:r>
          </w:p>
        </w:tc>
      </w:tr>
      <w:tr w:rsidR="00235BDF">
        <w:trPr>
          <w:trHeight w:val="574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1024QAM CQI table in Table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3</w:t>
            </w:r>
          </w:p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1024QAM MCS table in Table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</w:rPr>
              <w:t>4</w:t>
            </w:r>
          </w:p>
        </w:tc>
      </w:tr>
      <w:tr w:rsidR="00235BDF">
        <w:trPr>
          <w:trHeight w:val="123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DMRS type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DM-RS type 1</w:t>
            </w:r>
          </w:p>
        </w:tc>
      </w:tr>
      <w:tr w:rsidR="00235BDF">
        <w:trPr>
          <w:trHeight w:val="68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DMRS symbols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35BDF">
        <w:trPr>
          <w:trHeight w:val="152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scheduled RBs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"/>
              </w:rPr>
              <w:t xml:space="preserve"> (200 for data)</w:t>
            </w:r>
          </w:p>
        </w:tc>
      </w:tr>
      <w:tr w:rsidR="00235BDF">
        <w:trPr>
          <w:trHeight w:val="177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PDSCH mapping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Type A, Start symbol 2, Duration 12</w:t>
            </w:r>
          </w:p>
        </w:tc>
      </w:tr>
      <w:tr w:rsidR="00235BDF">
        <w:trPr>
          <w:trHeight w:val="236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Rank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Rank1, Rank 2, </w:t>
            </w:r>
          </w:p>
        </w:tc>
      </w:tr>
      <w:tr w:rsidR="00235BDF">
        <w:trPr>
          <w:trHeight w:val="177"/>
          <w:jc w:val="center"/>
        </w:trPr>
        <w:tc>
          <w:tcPr>
            <w:tcW w:w="3156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Channel estimation</w:t>
            </w:r>
          </w:p>
        </w:tc>
        <w:tc>
          <w:tcPr>
            <w:tcW w:w="60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BDF" w:rsidRDefault="005C318A">
            <w:pPr>
              <w:spacing w:before="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Realistic channel estimation</w:t>
            </w:r>
          </w:p>
        </w:tc>
      </w:tr>
    </w:tbl>
    <w:p w:rsidR="00235BDF" w:rsidRDefault="00235BDF">
      <w:pPr>
        <w:pStyle w:val="a6"/>
        <w:snapToGrid w:val="0"/>
        <w:spacing w:line="268" w:lineRule="auto"/>
        <w:contextualSpacing/>
        <w:rPr>
          <w:rFonts w:ascii="Times New Roman" w:eastAsia="Times New Roman" w:hAnsi="Times New Roman"/>
        </w:rPr>
      </w:pPr>
    </w:p>
    <w:p w:rsidR="00235BDF" w:rsidRDefault="005C318A">
      <w:pPr>
        <w:pStyle w:val="2"/>
        <w:numPr>
          <w:ilvl w:val="1"/>
          <w:numId w:val="0"/>
        </w:numPr>
        <w:rPr>
          <w:rFonts w:ascii="Times New Roman" w:hAnsi="Times New Roman"/>
          <w:sz w:val="28"/>
          <w:szCs w:val="28"/>
          <w:lang w:val="en"/>
        </w:rPr>
      </w:pPr>
      <w:r>
        <w:rPr>
          <w:rFonts w:ascii="Times New Roman" w:eastAsia="Times New Roman" w:hAnsi="Times New Roman" w:hint="eastAsia"/>
          <w:sz w:val="28"/>
          <w:szCs w:val="28"/>
          <w:lang w:val="en-US"/>
        </w:rPr>
        <w:t>A.</w:t>
      </w:r>
      <w:r>
        <w:rPr>
          <w:rFonts w:ascii="Times New Roman" w:eastAsia="SimSun" w:hAnsi="Times New Roman" w:hint="eastAsia"/>
          <w:sz w:val="28"/>
          <w:szCs w:val="28"/>
          <w:lang w:val="en-US"/>
        </w:rPr>
        <w:t>3</w:t>
      </w:r>
      <w:r>
        <w:rPr>
          <w:rFonts w:ascii="Times New Roman" w:eastAsia="Times New Roman" w:hAnsi="Times New Roman" w:hint="eastAsia"/>
          <w:sz w:val="28"/>
          <w:szCs w:val="28"/>
          <w:lang w:val="en-US"/>
        </w:rPr>
        <w:t xml:space="preserve"> </w:t>
      </w:r>
      <w:r>
        <w:rPr>
          <w:rFonts w:ascii="Times New Roman" w:eastAsia="SimSun" w:hAnsi="Times New Roman" w:hint="eastAsia"/>
          <w:sz w:val="28"/>
          <w:szCs w:val="28"/>
          <w:lang w:val="en-US"/>
        </w:rPr>
        <w:t xml:space="preserve">256QAM MCS Table </w:t>
      </w:r>
      <w:r>
        <w:rPr>
          <w:rFonts w:ascii="Times New Roman" w:eastAsia="SimSun" w:hAnsi="Times New Roman"/>
          <w:sz w:val="28"/>
          <w:szCs w:val="28"/>
          <w:lang w:val="en"/>
        </w:rPr>
        <w:t>in NR</w:t>
      </w:r>
    </w:p>
    <w:p w:rsidR="00235BDF" w:rsidRDefault="005C318A">
      <w:pPr>
        <w:spacing w:before="120"/>
        <w:ind w:left="431"/>
        <w:jc w:val="center"/>
        <w:outlineLvl w:val="2"/>
        <w:rPr>
          <w:rFonts w:ascii="Times New Roman" w:eastAsia="Times New Roman" w:hAnsi="Times New Roman" w:cs="Times New Roman"/>
          <w:b/>
          <w:lang w:val="en"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Table A.</w:t>
      </w:r>
      <w:r>
        <w:rPr>
          <w:rFonts w:ascii="Times New Roman" w:eastAsia="Times New Roman" w:hAnsi="Times New Roman" w:cs="Times New Roman"/>
          <w:b/>
          <w:lang w:val="en" w:eastAsia="en-US"/>
        </w:rPr>
        <w:t>3</w:t>
      </w:r>
      <w:r>
        <w:rPr>
          <w:rFonts w:ascii="Times New Roman" w:eastAsia="Times New Roman" w:hAnsi="Times New Roman" w:cs="Times New Roman"/>
          <w:b/>
          <w:lang w:eastAsia="en-US"/>
        </w:rPr>
        <w:tab/>
      </w:r>
      <w:r>
        <w:rPr>
          <w:rFonts w:ascii="Times New Roman" w:eastAsia="Times New Roman" w:hAnsi="Times New Roman" w:cs="Times New Roman"/>
          <w:b/>
          <w:lang w:val="en" w:eastAsia="en-US"/>
        </w:rPr>
        <w:t>NR 256QAM MCS table [3]</w:t>
      </w:r>
    </w:p>
    <w:p w:rsidR="00235BDF" w:rsidRDefault="00235BDF">
      <w:pPr>
        <w:rPr>
          <w:lang w:val="en"/>
        </w:rPr>
      </w:pPr>
    </w:p>
    <w:tbl>
      <w:tblPr>
        <w:tblW w:w="26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1347"/>
        <w:gridCol w:w="1989"/>
        <w:gridCol w:w="1049"/>
      </w:tblGrid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en-US"/>
              </w:rPr>
              <w:lastRenderedPageBreak/>
              <w:t>MCS Index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lang w:val="en-GB" w:eastAsia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vertAlign w:val="subscript"/>
                <w:lang w:val="en-GB" w:eastAsia="en-US"/>
              </w:rPr>
              <w:t>MCS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 xml:space="preserve"> 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en-US"/>
              </w:rPr>
              <w:t>Modulation Order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lang w:val="en-GB" w:eastAsia="en-US"/>
              </w:rPr>
              <w:t xml:space="preserve"> Q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vertAlign w:val="subscript"/>
                <w:lang w:val="en-GB" w:eastAsia="en-US"/>
              </w:rPr>
              <w:t>m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en-US"/>
              </w:rPr>
              <w:t xml:space="preserve">Target code Rate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lang w:eastAsia="en-US"/>
              </w:rPr>
              <w:t xml:space="preserve">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x [1024]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GB" w:eastAsia="en-US"/>
              </w:rPr>
              <w:t>Spectral</w:t>
            </w:r>
          </w:p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val="en-GB" w:eastAsia="en-US"/>
              </w:rPr>
              <w:t>efficiency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en-US"/>
              </w:rPr>
              <w:t>0</w:t>
            </w:r>
          </w:p>
        </w:tc>
        <w:tc>
          <w:tcPr>
            <w:tcW w:w="128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2</w:t>
            </w:r>
          </w:p>
        </w:tc>
        <w:tc>
          <w:tcPr>
            <w:tcW w:w="189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120</w:t>
            </w:r>
          </w:p>
        </w:tc>
        <w:tc>
          <w:tcPr>
            <w:tcW w:w="100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0.2344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en-US"/>
              </w:rPr>
              <w:t>1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2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193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0.3770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2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308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0.6016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3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2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449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0.8770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4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2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602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1.1758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5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4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378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1.4766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6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4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434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1.6953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7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4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490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1.9141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8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4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553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2.1602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9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4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616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2.4063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10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4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658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2.5703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11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6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466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2.7305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12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6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517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3.0293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13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6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567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3.3223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14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6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616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3.6094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15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6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666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3.9023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16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6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719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4.2129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17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6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772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4.5234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18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6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822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4.8164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19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6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873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5.1152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20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8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682.5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5.3320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21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8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pt-BR" w:eastAsia="en-US"/>
              </w:rPr>
              <w:t>711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GB" w:eastAsia="en-US"/>
              </w:rPr>
              <w:t>5.5547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22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8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754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5.8906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23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8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797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6.2266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24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8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841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6.5703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25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8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885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6.9141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26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8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916.5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7.1602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27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8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pt-BR" w:eastAsia="en-US"/>
              </w:rPr>
              <w:t>948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7.4063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28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2</w:t>
            </w:r>
          </w:p>
        </w:tc>
        <w:tc>
          <w:tcPr>
            <w:tcW w:w="2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reserved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29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4</w:t>
            </w:r>
          </w:p>
        </w:tc>
        <w:tc>
          <w:tcPr>
            <w:tcW w:w="2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reserved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30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6</w:t>
            </w:r>
          </w:p>
        </w:tc>
        <w:tc>
          <w:tcPr>
            <w:tcW w:w="2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reserved</w:t>
            </w:r>
          </w:p>
        </w:tc>
      </w:tr>
      <w:tr w:rsidR="00235BDF">
        <w:trPr>
          <w:cantSplit/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val="en-GB" w:eastAsia="en-US"/>
              </w:rPr>
              <w:t>31</w:t>
            </w:r>
          </w:p>
        </w:tc>
        <w:tc>
          <w:tcPr>
            <w:tcW w:w="128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8</w:t>
            </w:r>
          </w:p>
        </w:tc>
        <w:tc>
          <w:tcPr>
            <w:tcW w:w="2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F" w:rsidRDefault="005C318A">
            <w:pPr>
              <w:keepNext/>
              <w:keepLines/>
              <w:jc w:val="center"/>
              <w:rPr>
                <w:rFonts w:ascii="Times New Roman" w:eastAsia="Times New Roman" w:hAnsi="Times New Roman"/>
                <w:color w:val="000000"/>
                <w:sz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GB" w:eastAsia="en-US"/>
              </w:rPr>
              <w:t>reserved</w:t>
            </w:r>
          </w:p>
        </w:tc>
      </w:tr>
    </w:tbl>
    <w:p w:rsidR="00235BDF" w:rsidRDefault="00235BDF">
      <w:pPr>
        <w:pStyle w:val="a6"/>
        <w:snapToGrid w:val="0"/>
        <w:spacing w:line="268" w:lineRule="auto"/>
        <w:contextualSpacing/>
        <w:rPr>
          <w:rFonts w:ascii="Times New Roman" w:eastAsia="Times New Roman" w:hAnsi="Times New Roman"/>
        </w:rPr>
      </w:pPr>
    </w:p>
    <w:sectPr w:rsidR="00235BDF">
      <w:headerReference w:type="even" r:id="rId32"/>
      <w:footerReference w:type="defaul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18A" w:rsidRDefault="005C318A">
      <w:pPr>
        <w:spacing w:after="0" w:line="240" w:lineRule="auto"/>
      </w:pPr>
      <w:r>
        <w:separator/>
      </w:r>
    </w:p>
  </w:endnote>
  <w:endnote w:type="continuationSeparator" w:id="0">
    <w:p w:rsidR="005C318A" w:rsidRDefault="005C3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ivaldi">
    <w:altName w:val="Mongolian Baiti"/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TXingkai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Segoe Print"/>
    <w:charset w:val="0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BDF" w:rsidRDefault="005C318A">
    <w:pPr>
      <w:pStyle w:val="ad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6"/>
      </w:rPr>
      <w:instrText xml:space="preserve"> PAGE </w:instrText>
    </w:r>
    <w:r>
      <w:fldChar w:fldCharType="separate"/>
    </w:r>
    <w:r w:rsidR="00D07FEC">
      <w:rPr>
        <w:rStyle w:val="af6"/>
        <w:noProof/>
      </w:rPr>
      <w:t>11</w:t>
    </w:r>
    <w:r>
      <w:fldChar w:fldCharType="end"/>
    </w:r>
    <w:r>
      <w:rPr>
        <w:rStyle w:val="af6"/>
      </w:rPr>
      <w:t>/</w:t>
    </w:r>
    <w:r>
      <w:fldChar w:fldCharType="begin"/>
    </w:r>
    <w:r>
      <w:rPr>
        <w:rStyle w:val="af6"/>
      </w:rPr>
      <w:instrText xml:space="preserve"> NUMPAGES </w:instrText>
    </w:r>
    <w:r>
      <w:fldChar w:fldCharType="separate"/>
    </w:r>
    <w:r w:rsidR="00D07FEC">
      <w:rPr>
        <w:rStyle w:val="af6"/>
        <w:noProof/>
      </w:rPr>
      <w:t>12</w:t>
    </w:r>
    <w:r>
      <w:fldChar w:fldCharType="end"/>
    </w:r>
    <w:r>
      <w:rPr>
        <w:rStyle w:val="af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18A" w:rsidRDefault="005C318A">
      <w:pPr>
        <w:spacing w:after="0" w:line="240" w:lineRule="auto"/>
      </w:pPr>
      <w:r>
        <w:separator/>
      </w:r>
    </w:p>
  </w:footnote>
  <w:footnote w:type="continuationSeparator" w:id="0">
    <w:p w:rsidR="005C318A" w:rsidRDefault="005C3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BDF" w:rsidRDefault="005C31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61D7156"/>
    <w:multiLevelType w:val="singleLevel"/>
    <w:tmpl w:val="B61D7156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084501E8"/>
    <w:multiLevelType w:val="multilevel"/>
    <w:tmpl w:val="084501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005BB"/>
    <w:multiLevelType w:val="multilevel"/>
    <w:tmpl w:val="11D005BB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56FC7"/>
    <w:multiLevelType w:val="multilevel"/>
    <w:tmpl w:val="15B56FC7"/>
    <w:lvl w:ilvl="0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CE42A65"/>
    <w:multiLevelType w:val="multilevel"/>
    <w:tmpl w:val="3CE42A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12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4CC42E60"/>
    <w:multiLevelType w:val="multilevel"/>
    <w:tmpl w:val="4CC42E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6"/>
        <w:szCs w:val="0"/>
        <w:u w:val="none" w:color="000000"/>
        <w:shd w:val="clear" w:color="000000" w:fill="000000"/>
        <w:vertAlign w:val="baseline"/>
      </w:rPr>
    </w:lvl>
  </w:abstractNum>
  <w:abstractNum w:abstractNumId="17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1127FA"/>
    <w:multiLevelType w:val="multilevel"/>
    <w:tmpl w:val="601127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9860CB"/>
    <w:multiLevelType w:val="multilevel"/>
    <w:tmpl w:val="6C9860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FFEE712"/>
    <w:multiLevelType w:val="singleLevel"/>
    <w:tmpl w:val="6FFEE712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12"/>
  </w:num>
  <w:num w:numId="5">
    <w:abstractNumId w:val="5"/>
  </w:num>
  <w:num w:numId="6">
    <w:abstractNumId w:val="9"/>
  </w:num>
  <w:num w:numId="7">
    <w:abstractNumId w:val="13"/>
  </w:num>
  <w:num w:numId="8">
    <w:abstractNumId w:val="15"/>
  </w:num>
  <w:num w:numId="9">
    <w:abstractNumId w:val="8"/>
  </w:num>
  <w:num w:numId="10">
    <w:abstractNumId w:val="11"/>
  </w:num>
  <w:num w:numId="11">
    <w:abstractNumId w:val="7"/>
  </w:num>
  <w:num w:numId="12">
    <w:abstractNumId w:val="1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8"/>
  </w:num>
  <w:num w:numId="16">
    <w:abstractNumId w:val="10"/>
  </w:num>
  <w:num w:numId="17">
    <w:abstractNumId w:val="14"/>
  </w:num>
  <w:num w:numId="18">
    <w:abstractNumId w:val="19"/>
  </w:num>
  <w:num w:numId="19">
    <w:abstractNumId w:val="4"/>
  </w:num>
  <w:num w:numId="20">
    <w:abstractNumId w:val="3"/>
  </w:num>
  <w:num w:numId="21">
    <w:abstractNumId w:val="0"/>
  </w:num>
  <w:num w:numId="22">
    <w:abstractNumId w:val="20"/>
  </w:num>
  <w:num w:numId="2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8FAE43E8"/>
    <w:rsid w:val="977F11E2"/>
    <w:rsid w:val="97FC1F40"/>
    <w:rsid w:val="9EF3943D"/>
    <w:rsid w:val="9F3FBBDE"/>
    <w:rsid w:val="A3FDCBCB"/>
    <w:rsid w:val="A5662A9C"/>
    <w:rsid w:val="A7DF67D9"/>
    <w:rsid w:val="A7E46BD7"/>
    <w:rsid w:val="A7F57D57"/>
    <w:rsid w:val="A8EFD787"/>
    <w:rsid w:val="AEFEF411"/>
    <w:rsid w:val="B7EECF5D"/>
    <w:rsid w:val="BBE382B4"/>
    <w:rsid w:val="BBF1E37D"/>
    <w:rsid w:val="BBFBE3AD"/>
    <w:rsid w:val="BD9B072E"/>
    <w:rsid w:val="BDFD3595"/>
    <w:rsid w:val="BDFF855B"/>
    <w:rsid w:val="BDFFE0ED"/>
    <w:rsid w:val="BEBF9E46"/>
    <w:rsid w:val="BF7F4E06"/>
    <w:rsid w:val="BFBFEAFE"/>
    <w:rsid w:val="CB8DA4C3"/>
    <w:rsid w:val="CC5515F8"/>
    <w:rsid w:val="CD47C0AD"/>
    <w:rsid w:val="CFBF319C"/>
    <w:rsid w:val="D2AD303E"/>
    <w:rsid w:val="D3FC5F65"/>
    <w:rsid w:val="D755F243"/>
    <w:rsid w:val="D7F77371"/>
    <w:rsid w:val="D8CF8E7C"/>
    <w:rsid w:val="DDBF7350"/>
    <w:rsid w:val="DEDFE59F"/>
    <w:rsid w:val="DEF34380"/>
    <w:rsid w:val="DF0FFF90"/>
    <w:rsid w:val="DF19C8AE"/>
    <w:rsid w:val="DFAFEE3D"/>
    <w:rsid w:val="DFBFE501"/>
    <w:rsid w:val="DFDF8F7F"/>
    <w:rsid w:val="DFEF4CDF"/>
    <w:rsid w:val="DFFE9D93"/>
    <w:rsid w:val="E1FF4F3E"/>
    <w:rsid w:val="E6B4BBAF"/>
    <w:rsid w:val="E6E7C5C0"/>
    <w:rsid w:val="E79D9872"/>
    <w:rsid w:val="EB0D7CC3"/>
    <w:rsid w:val="ED285CEF"/>
    <w:rsid w:val="ED7969AA"/>
    <w:rsid w:val="EDBA2099"/>
    <w:rsid w:val="EEFBE2D0"/>
    <w:rsid w:val="EEFFDC48"/>
    <w:rsid w:val="EF4E6179"/>
    <w:rsid w:val="EFE1C2F1"/>
    <w:rsid w:val="EFE90993"/>
    <w:rsid w:val="EFFF941F"/>
    <w:rsid w:val="F377B510"/>
    <w:rsid w:val="F3FB2592"/>
    <w:rsid w:val="F5BA637E"/>
    <w:rsid w:val="F6218EC9"/>
    <w:rsid w:val="F67F7AF4"/>
    <w:rsid w:val="F6DFE728"/>
    <w:rsid w:val="F7C5C37E"/>
    <w:rsid w:val="F7F3BD22"/>
    <w:rsid w:val="FAB78AAB"/>
    <w:rsid w:val="FAEFBD18"/>
    <w:rsid w:val="FBAF5A41"/>
    <w:rsid w:val="FBC7AB98"/>
    <w:rsid w:val="FBFE6AE9"/>
    <w:rsid w:val="FBFFBC85"/>
    <w:rsid w:val="FD57D12D"/>
    <w:rsid w:val="FD5F40A0"/>
    <w:rsid w:val="FD7B40A5"/>
    <w:rsid w:val="FD7FE24C"/>
    <w:rsid w:val="FD96B55C"/>
    <w:rsid w:val="FD9FB6E8"/>
    <w:rsid w:val="FDF89234"/>
    <w:rsid w:val="FEFDE783"/>
    <w:rsid w:val="FF359CB1"/>
    <w:rsid w:val="FF73CE19"/>
    <w:rsid w:val="FF7BF1CA"/>
    <w:rsid w:val="FFBB3E35"/>
    <w:rsid w:val="FFBFA8DC"/>
    <w:rsid w:val="FFBFB5DF"/>
    <w:rsid w:val="FFEF2B36"/>
    <w:rsid w:val="FFF9D5EA"/>
    <w:rsid w:val="FFFB0C63"/>
    <w:rsid w:val="FFFFA598"/>
    <w:rsid w:val="000006E1"/>
    <w:rsid w:val="000011DE"/>
    <w:rsid w:val="00001A2B"/>
    <w:rsid w:val="00001CB0"/>
    <w:rsid w:val="00001DE3"/>
    <w:rsid w:val="00002A37"/>
    <w:rsid w:val="00002A63"/>
    <w:rsid w:val="00003036"/>
    <w:rsid w:val="000032F4"/>
    <w:rsid w:val="000034E4"/>
    <w:rsid w:val="0000541E"/>
    <w:rsid w:val="00006446"/>
    <w:rsid w:val="00006896"/>
    <w:rsid w:val="00006EDC"/>
    <w:rsid w:val="0000733B"/>
    <w:rsid w:val="00007CDC"/>
    <w:rsid w:val="0001115E"/>
    <w:rsid w:val="00011824"/>
    <w:rsid w:val="00011B28"/>
    <w:rsid w:val="00011CE9"/>
    <w:rsid w:val="000126CB"/>
    <w:rsid w:val="00012CA8"/>
    <w:rsid w:val="00013C6E"/>
    <w:rsid w:val="00013FC9"/>
    <w:rsid w:val="00014455"/>
    <w:rsid w:val="00015D15"/>
    <w:rsid w:val="0002005B"/>
    <w:rsid w:val="000209F3"/>
    <w:rsid w:val="00020BBB"/>
    <w:rsid w:val="00020C30"/>
    <w:rsid w:val="00021818"/>
    <w:rsid w:val="00023678"/>
    <w:rsid w:val="00024170"/>
    <w:rsid w:val="00025347"/>
    <w:rsid w:val="0002564D"/>
    <w:rsid w:val="00025C23"/>
    <w:rsid w:val="00025ECA"/>
    <w:rsid w:val="000263D8"/>
    <w:rsid w:val="00030E4A"/>
    <w:rsid w:val="000325B8"/>
    <w:rsid w:val="00032632"/>
    <w:rsid w:val="00032FE2"/>
    <w:rsid w:val="00034C15"/>
    <w:rsid w:val="00035706"/>
    <w:rsid w:val="00035E1B"/>
    <w:rsid w:val="00036161"/>
    <w:rsid w:val="000364B8"/>
    <w:rsid w:val="00036BA1"/>
    <w:rsid w:val="00040292"/>
    <w:rsid w:val="00041962"/>
    <w:rsid w:val="000422E2"/>
    <w:rsid w:val="00042F22"/>
    <w:rsid w:val="0004395C"/>
    <w:rsid w:val="00043F68"/>
    <w:rsid w:val="000444EF"/>
    <w:rsid w:val="00045FF8"/>
    <w:rsid w:val="00046D1B"/>
    <w:rsid w:val="00050680"/>
    <w:rsid w:val="000511F7"/>
    <w:rsid w:val="00052A07"/>
    <w:rsid w:val="000534E3"/>
    <w:rsid w:val="00053D03"/>
    <w:rsid w:val="0005427C"/>
    <w:rsid w:val="00054E12"/>
    <w:rsid w:val="0005606A"/>
    <w:rsid w:val="0005660D"/>
    <w:rsid w:val="00057117"/>
    <w:rsid w:val="000609B7"/>
    <w:rsid w:val="00060CA1"/>
    <w:rsid w:val="000616E7"/>
    <w:rsid w:val="00061FB9"/>
    <w:rsid w:val="00063D57"/>
    <w:rsid w:val="0006487E"/>
    <w:rsid w:val="00065E1A"/>
    <w:rsid w:val="0006651C"/>
    <w:rsid w:val="0007092F"/>
    <w:rsid w:val="0007094A"/>
    <w:rsid w:val="00070FBD"/>
    <w:rsid w:val="0007125C"/>
    <w:rsid w:val="000715B7"/>
    <w:rsid w:val="00074B37"/>
    <w:rsid w:val="000764EE"/>
    <w:rsid w:val="00076DAA"/>
    <w:rsid w:val="00077E5F"/>
    <w:rsid w:val="0008036A"/>
    <w:rsid w:val="000808F6"/>
    <w:rsid w:val="00081AE6"/>
    <w:rsid w:val="00081EA4"/>
    <w:rsid w:val="000823B5"/>
    <w:rsid w:val="00082746"/>
    <w:rsid w:val="0008496C"/>
    <w:rsid w:val="00084E51"/>
    <w:rsid w:val="000851F6"/>
    <w:rsid w:val="000855EB"/>
    <w:rsid w:val="00085B52"/>
    <w:rsid w:val="00085F5F"/>
    <w:rsid w:val="000866F2"/>
    <w:rsid w:val="0009009F"/>
    <w:rsid w:val="0009055D"/>
    <w:rsid w:val="000908DF"/>
    <w:rsid w:val="00090B11"/>
    <w:rsid w:val="00090CCA"/>
    <w:rsid w:val="00090FA4"/>
    <w:rsid w:val="00091557"/>
    <w:rsid w:val="00091BD2"/>
    <w:rsid w:val="0009223B"/>
    <w:rsid w:val="000924C1"/>
    <w:rsid w:val="000924F0"/>
    <w:rsid w:val="00092FAF"/>
    <w:rsid w:val="000933E1"/>
    <w:rsid w:val="00093474"/>
    <w:rsid w:val="000937BD"/>
    <w:rsid w:val="00093BC3"/>
    <w:rsid w:val="00094092"/>
    <w:rsid w:val="0009510F"/>
    <w:rsid w:val="00096F65"/>
    <w:rsid w:val="00097902"/>
    <w:rsid w:val="000A1964"/>
    <w:rsid w:val="000A1B7B"/>
    <w:rsid w:val="000A1EA1"/>
    <w:rsid w:val="000A27CA"/>
    <w:rsid w:val="000A36C3"/>
    <w:rsid w:val="000A3D4E"/>
    <w:rsid w:val="000A4185"/>
    <w:rsid w:val="000A52ED"/>
    <w:rsid w:val="000A56F2"/>
    <w:rsid w:val="000A6A12"/>
    <w:rsid w:val="000A714F"/>
    <w:rsid w:val="000B0227"/>
    <w:rsid w:val="000B02E5"/>
    <w:rsid w:val="000B21DC"/>
    <w:rsid w:val="000B2719"/>
    <w:rsid w:val="000B34AE"/>
    <w:rsid w:val="000B3A8F"/>
    <w:rsid w:val="000B4AB9"/>
    <w:rsid w:val="000B4E3E"/>
    <w:rsid w:val="000B58C3"/>
    <w:rsid w:val="000B61E9"/>
    <w:rsid w:val="000B7ABA"/>
    <w:rsid w:val="000C038F"/>
    <w:rsid w:val="000C14ED"/>
    <w:rsid w:val="000C165A"/>
    <w:rsid w:val="000C27C5"/>
    <w:rsid w:val="000C29A4"/>
    <w:rsid w:val="000C2E19"/>
    <w:rsid w:val="000C3469"/>
    <w:rsid w:val="000C3728"/>
    <w:rsid w:val="000C3B9C"/>
    <w:rsid w:val="000C40FA"/>
    <w:rsid w:val="000C7397"/>
    <w:rsid w:val="000D040F"/>
    <w:rsid w:val="000D0D07"/>
    <w:rsid w:val="000D2D69"/>
    <w:rsid w:val="000D2F1D"/>
    <w:rsid w:val="000D34AE"/>
    <w:rsid w:val="000D4797"/>
    <w:rsid w:val="000D6C88"/>
    <w:rsid w:val="000E0527"/>
    <w:rsid w:val="000E0AD5"/>
    <w:rsid w:val="000E1E92"/>
    <w:rsid w:val="000E319A"/>
    <w:rsid w:val="000E3710"/>
    <w:rsid w:val="000E4B5F"/>
    <w:rsid w:val="000E7966"/>
    <w:rsid w:val="000E7C06"/>
    <w:rsid w:val="000F06D6"/>
    <w:rsid w:val="000F0EB1"/>
    <w:rsid w:val="000F1106"/>
    <w:rsid w:val="000F1B17"/>
    <w:rsid w:val="000F3BE9"/>
    <w:rsid w:val="000F3F6C"/>
    <w:rsid w:val="000F43F8"/>
    <w:rsid w:val="000F6DF3"/>
    <w:rsid w:val="00100298"/>
    <w:rsid w:val="001005FF"/>
    <w:rsid w:val="00100A92"/>
    <w:rsid w:val="00100F45"/>
    <w:rsid w:val="001062FB"/>
    <w:rsid w:val="001063E6"/>
    <w:rsid w:val="00107A20"/>
    <w:rsid w:val="00110233"/>
    <w:rsid w:val="00110D2D"/>
    <w:rsid w:val="00113CF4"/>
    <w:rsid w:val="00114D01"/>
    <w:rsid w:val="001153EA"/>
    <w:rsid w:val="00115643"/>
    <w:rsid w:val="00115E25"/>
    <w:rsid w:val="001163DE"/>
    <w:rsid w:val="00116765"/>
    <w:rsid w:val="00117268"/>
    <w:rsid w:val="001174B9"/>
    <w:rsid w:val="001219F5"/>
    <w:rsid w:val="00121A20"/>
    <w:rsid w:val="00122C67"/>
    <w:rsid w:val="0012377F"/>
    <w:rsid w:val="001239F2"/>
    <w:rsid w:val="00123AFA"/>
    <w:rsid w:val="00124314"/>
    <w:rsid w:val="00125CE0"/>
    <w:rsid w:val="00126B4A"/>
    <w:rsid w:val="00132FD0"/>
    <w:rsid w:val="0013301A"/>
    <w:rsid w:val="0013415C"/>
    <w:rsid w:val="001344C0"/>
    <w:rsid w:val="001346FA"/>
    <w:rsid w:val="00135252"/>
    <w:rsid w:val="00135B3A"/>
    <w:rsid w:val="001361DD"/>
    <w:rsid w:val="00136B5E"/>
    <w:rsid w:val="00137728"/>
    <w:rsid w:val="00137AB5"/>
    <w:rsid w:val="00137F0B"/>
    <w:rsid w:val="001420D1"/>
    <w:rsid w:val="001425F5"/>
    <w:rsid w:val="00142A99"/>
    <w:rsid w:val="00142F64"/>
    <w:rsid w:val="00142FF2"/>
    <w:rsid w:val="00143008"/>
    <w:rsid w:val="0014528C"/>
    <w:rsid w:val="0014678C"/>
    <w:rsid w:val="00146F12"/>
    <w:rsid w:val="0014787F"/>
    <w:rsid w:val="00147ED7"/>
    <w:rsid w:val="001519C5"/>
    <w:rsid w:val="00151E23"/>
    <w:rsid w:val="001526E0"/>
    <w:rsid w:val="0015387F"/>
    <w:rsid w:val="00153978"/>
    <w:rsid w:val="001551B5"/>
    <w:rsid w:val="00155B29"/>
    <w:rsid w:val="0015799D"/>
    <w:rsid w:val="00163E7D"/>
    <w:rsid w:val="001649F7"/>
    <w:rsid w:val="001659C1"/>
    <w:rsid w:val="00165A27"/>
    <w:rsid w:val="0016637B"/>
    <w:rsid w:val="001708E2"/>
    <w:rsid w:val="00170C54"/>
    <w:rsid w:val="00172A27"/>
    <w:rsid w:val="00173370"/>
    <w:rsid w:val="00173A8E"/>
    <w:rsid w:val="00173F9B"/>
    <w:rsid w:val="00175063"/>
    <w:rsid w:val="00175117"/>
    <w:rsid w:val="00175F50"/>
    <w:rsid w:val="00177A87"/>
    <w:rsid w:val="001803E9"/>
    <w:rsid w:val="0018143F"/>
    <w:rsid w:val="00183E4C"/>
    <w:rsid w:val="00184209"/>
    <w:rsid w:val="00184A47"/>
    <w:rsid w:val="0018538A"/>
    <w:rsid w:val="00186D1D"/>
    <w:rsid w:val="00186E24"/>
    <w:rsid w:val="0018777B"/>
    <w:rsid w:val="0018777E"/>
    <w:rsid w:val="001906F8"/>
    <w:rsid w:val="00190AC1"/>
    <w:rsid w:val="00190D58"/>
    <w:rsid w:val="00190EC0"/>
    <w:rsid w:val="00192423"/>
    <w:rsid w:val="001924CC"/>
    <w:rsid w:val="0019259A"/>
    <w:rsid w:val="001928FD"/>
    <w:rsid w:val="00192B97"/>
    <w:rsid w:val="0019341A"/>
    <w:rsid w:val="00193A16"/>
    <w:rsid w:val="001955A4"/>
    <w:rsid w:val="001958CD"/>
    <w:rsid w:val="00196AF7"/>
    <w:rsid w:val="00196C01"/>
    <w:rsid w:val="00197DF9"/>
    <w:rsid w:val="001A1987"/>
    <w:rsid w:val="001A2564"/>
    <w:rsid w:val="001A2813"/>
    <w:rsid w:val="001A2B06"/>
    <w:rsid w:val="001A6173"/>
    <w:rsid w:val="001A62B7"/>
    <w:rsid w:val="001A6CBA"/>
    <w:rsid w:val="001B0579"/>
    <w:rsid w:val="001B0B43"/>
    <w:rsid w:val="001B0D97"/>
    <w:rsid w:val="001B14E7"/>
    <w:rsid w:val="001B159B"/>
    <w:rsid w:val="001B189A"/>
    <w:rsid w:val="001B35C9"/>
    <w:rsid w:val="001B3F76"/>
    <w:rsid w:val="001B4C2C"/>
    <w:rsid w:val="001B5A5D"/>
    <w:rsid w:val="001B5FC4"/>
    <w:rsid w:val="001C041B"/>
    <w:rsid w:val="001C1632"/>
    <w:rsid w:val="001C1CE5"/>
    <w:rsid w:val="001C2818"/>
    <w:rsid w:val="001C2ED5"/>
    <w:rsid w:val="001C3D2A"/>
    <w:rsid w:val="001C6108"/>
    <w:rsid w:val="001C6D4A"/>
    <w:rsid w:val="001D0286"/>
    <w:rsid w:val="001D1607"/>
    <w:rsid w:val="001D16D8"/>
    <w:rsid w:val="001D1FE4"/>
    <w:rsid w:val="001D23AE"/>
    <w:rsid w:val="001D4808"/>
    <w:rsid w:val="001D51BA"/>
    <w:rsid w:val="001D61A9"/>
    <w:rsid w:val="001D6342"/>
    <w:rsid w:val="001D6D49"/>
    <w:rsid w:val="001D6D53"/>
    <w:rsid w:val="001E0114"/>
    <w:rsid w:val="001E09BB"/>
    <w:rsid w:val="001E114A"/>
    <w:rsid w:val="001E1DF8"/>
    <w:rsid w:val="001E1DFB"/>
    <w:rsid w:val="001E2382"/>
    <w:rsid w:val="001E24CC"/>
    <w:rsid w:val="001E49B4"/>
    <w:rsid w:val="001E53B5"/>
    <w:rsid w:val="001E58E2"/>
    <w:rsid w:val="001E5CC3"/>
    <w:rsid w:val="001E7AED"/>
    <w:rsid w:val="001F0F5C"/>
    <w:rsid w:val="001F1261"/>
    <w:rsid w:val="001F25FA"/>
    <w:rsid w:val="001F2689"/>
    <w:rsid w:val="001F36F7"/>
    <w:rsid w:val="001F3916"/>
    <w:rsid w:val="001F415F"/>
    <w:rsid w:val="001F4488"/>
    <w:rsid w:val="001F4B32"/>
    <w:rsid w:val="001F54C5"/>
    <w:rsid w:val="001F6018"/>
    <w:rsid w:val="001F662C"/>
    <w:rsid w:val="001F7074"/>
    <w:rsid w:val="00200490"/>
    <w:rsid w:val="00200FF6"/>
    <w:rsid w:val="00201F3A"/>
    <w:rsid w:val="00203F96"/>
    <w:rsid w:val="002057A8"/>
    <w:rsid w:val="00205B63"/>
    <w:rsid w:val="00205B8B"/>
    <w:rsid w:val="002069B2"/>
    <w:rsid w:val="00207231"/>
    <w:rsid w:val="00207FA3"/>
    <w:rsid w:val="00210F73"/>
    <w:rsid w:val="0021200B"/>
    <w:rsid w:val="0021281F"/>
    <w:rsid w:val="00214D13"/>
    <w:rsid w:val="00214DA8"/>
    <w:rsid w:val="00215423"/>
    <w:rsid w:val="002158FA"/>
    <w:rsid w:val="00217CD2"/>
    <w:rsid w:val="002204B5"/>
    <w:rsid w:val="00220600"/>
    <w:rsid w:val="00220888"/>
    <w:rsid w:val="00221380"/>
    <w:rsid w:val="002224DB"/>
    <w:rsid w:val="002231CD"/>
    <w:rsid w:val="00223FCB"/>
    <w:rsid w:val="002244CE"/>
    <w:rsid w:val="002248C8"/>
    <w:rsid w:val="0022504B"/>
    <w:rsid w:val="00225228"/>
    <w:rsid w:val="002252C3"/>
    <w:rsid w:val="00225C54"/>
    <w:rsid w:val="002269D4"/>
    <w:rsid w:val="00226BBF"/>
    <w:rsid w:val="00230765"/>
    <w:rsid w:val="00231138"/>
    <w:rsid w:val="002319E4"/>
    <w:rsid w:val="00232211"/>
    <w:rsid w:val="002330A5"/>
    <w:rsid w:val="00233F86"/>
    <w:rsid w:val="00234A81"/>
    <w:rsid w:val="00235632"/>
    <w:rsid w:val="00235872"/>
    <w:rsid w:val="002358F3"/>
    <w:rsid w:val="002359CA"/>
    <w:rsid w:val="00235BDF"/>
    <w:rsid w:val="00236AE2"/>
    <w:rsid w:val="00237465"/>
    <w:rsid w:val="00240E69"/>
    <w:rsid w:val="00241559"/>
    <w:rsid w:val="002430B5"/>
    <w:rsid w:val="002435B3"/>
    <w:rsid w:val="002458EB"/>
    <w:rsid w:val="002466BF"/>
    <w:rsid w:val="002500C8"/>
    <w:rsid w:val="00250B2A"/>
    <w:rsid w:val="00250BF9"/>
    <w:rsid w:val="00251B77"/>
    <w:rsid w:val="002554E9"/>
    <w:rsid w:val="00255D91"/>
    <w:rsid w:val="0025635E"/>
    <w:rsid w:val="00256528"/>
    <w:rsid w:val="00257543"/>
    <w:rsid w:val="00257B25"/>
    <w:rsid w:val="00257C94"/>
    <w:rsid w:val="00257FDF"/>
    <w:rsid w:val="002617E7"/>
    <w:rsid w:val="00261AFD"/>
    <w:rsid w:val="00261D87"/>
    <w:rsid w:val="00262E21"/>
    <w:rsid w:val="00263A3F"/>
    <w:rsid w:val="00264228"/>
    <w:rsid w:val="00264334"/>
    <w:rsid w:val="0026473E"/>
    <w:rsid w:val="00266214"/>
    <w:rsid w:val="00267C83"/>
    <w:rsid w:val="00270EA2"/>
    <w:rsid w:val="0027144F"/>
    <w:rsid w:val="00271899"/>
    <w:rsid w:val="002718D7"/>
    <w:rsid w:val="00271E4C"/>
    <w:rsid w:val="00271F3A"/>
    <w:rsid w:val="002724CD"/>
    <w:rsid w:val="00273278"/>
    <w:rsid w:val="002737F4"/>
    <w:rsid w:val="00273D06"/>
    <w:rsid w:val="00277B80"/>
    <w:rsid w:val="00277CE8"/>
    <w:rsid w:val="002805F5"/>
    <w:rsid w:val="00280751"/>
    <w:rsid w:val="0028280A"/>
    <w:rsid w:val="002828DA"/>
    <w:rsid w:val="00283606"/>
    <w:rsid w:val="00285311"/>
    <w:rsid w:val="00286176"/>
    <w:rsid w:val="002869ED"/>
    <w:rsid w:val="00286ACD"/>
    <w:rsid w:val="00287838"/>
    <w:rsid w:val="002907B5"/>
    <w:rsid w:val="00291523"/>
    <w:rsid w:val="002918A7"/>
    <w:rsid w:val="00292EB7"/>
    <w:rsid w:val="00294857"/>
    <w:rsid w:val="00295E23"/>
    <w:rsid w:val="00296227"/>
    <w:rsid w:val="00296F44"/>
    <w:rsid w:val="002970B0"/>
    <w:rsid w:val="0029761E"/>
    <w:rsid w:val="0029777D"/>
    <w:rsid w:val="002A055E"/>
    <w:rsid w:val="002A089D"/>
    <w:rsid w:val="002A1760"/>
    <w:rsid w:val="002A1D4E"/>
    <w:rsid w:val="002A1FBA"/>
    <w:rsid w:val="002A253E"/>
    <w:rsid w:val="002A2869"/>
    <w:rsid w:val="002A3D58"/>
    <w:rsid w:val="002A4CFA"/>
    <w:rsid w:val="002A6263"/>
    <w:rsid w:val="002A6CCF"/>
    <w:rsid w:val="002A750D"/>
    <w:rsid w:val="002A7746"/>
    <w:rsid w:val="002A778C"/>
    <w:rsid w:val="002A78F5"/>
    <w:rsid w:val="002A7E72"/>
    <w:rsid w:val="002A7ECC"/>
    <w:rsid w:val="002B24D6"/>
    <w:rsid w:val="002C1219"/>
    <w:rsid w:val="002C1653"/>
    <w:rsid w:val="002C3EEB"/>
    <w:rsid w:val="002C41E6"/>
    <w:rsid w:val="002C545D"/>
    <w:rsid w:val="002D0481"/>
    <w:rsid w:val="002D04B8"/>
    <w:rsid w:val="002D071A"/>
    <w:rsid w:val="002D13DA"/>
    <w:rsid w:val="002D2BA1"/>
    <w:rsid w:val="002D34B2"/>
    <w:rsid w:val="002D3E97"/>
    <w:rsid w:val="002D3F33"/>
    <w:rsid w:val="002D4825"/>
    <w:rsid w:val="002D48C1"/>
    <w:rsid w:val="002D5ABE"/>
    <w:rsid w:val="002D5F81"/>
    <w:rsid w:val="002D6234"/>
    <w:rsid w:val="002D6CA1"/>
    <w:rsid w:val="002D6DD0"/>
    <w:rsid w:val="002D7440"/>
    <w:rsid w:val="002D7637"/>
    <w:rsid w:val="002D798C"/>
    <w:rsid w:val="002E0FF2"/>
    <w:rsid w:val="002E17F2"/>
    <w:rsid w:val="002E2BBC"/>
    <w:rsid w:val="002E5141"/>
    <w:rsid w:val="002E6237"/>
    <w:rsid w:val="002E6F9E"/>
    <w:rsid w:val="002E7CAE"/>
    <w:rsid w:val="002E7E80"/>
    <w:rsid w:val="002F2771"/>
    <w:rsid w:val="002F306C"/>
    <w:rsid w:val="002F37A9"/>
    <w:rsid w:val="002F5E03"/>
    <w:rsid w:val="002F6EE6"/>
    <w:rsid w:val="002F72D6"/>
    <w:rsid w:val="002F769C"/>
    <w:rsid w:val="00301CE6"/>
    <w:rsid w:val="0030256B"/>
    <w:rsid w:val="00302631"/>
    <w:rsid w:val="00303AFB"/>
    <w:rsid w:val="0030443D"/>
    <w:rsid w:val="00304B6A"/>
    <w:rsid w:val="0030501F"/>
    <w:rsid w:val="00306134"/>
    <w:rsid w:val="00307BA1"/>
    <w:rsid w:val="00311702"/>
    <w:rsid w:val="00311E82"/>
    <w:rsid w:val="00313FD6"/>
    <w:rsid w:val="003140FC"/>
    <w:rsid w:val="003143BD"/>
    <w:rsid w:val="003151A8"/>
    <w:rsid w:val="00317173"/>
    <w:rsid w:val="0032019F"/>
    <w:rsid w:val="003203ED"/>
    <w:rsid w:val="003205C4"/>
    <w:rsid w:val="0032131B"/>
    <w:rsid w:val="00321475"/>
    <w:rsid w:val="00321C26"/>
    <w:rsid w:val="00321C4F"/>
    <w:rsid w:val="00322090"/>
    <w:rsid w:val="00322C9F"/>
    <w:rsid w:val="0032460C"/>
    <w:rsid w:val="00324D23"/>
    <w:rsid w:val="00325A36"/>
    <w:rsid w:val="00327456"/>
    <w:rsid w:val="003275D3"/>
    <w:rsid w:val="00330069"/>
    <w:rsid w:val="00331751"/>
    <w:rsid w:val="00331C1E"/>
    <w:rsid w:val="003340F2"/>
    <w:rsid w:val="00334172"/>
    <w:rsid w:val="00334579"/>
    <w:rsid w:val="00335858"/>
    <w:rsid w:val="00335B0C"/>
    <w:rsid w:val="00336BDA"/>
    <w:rsid w:val="00337B9E"/>
    <w:rsid w:val="00340521"/>
    <w:rsid w:val="003409C4"/>
    <w:rsid w:val="00341060"/>
    <w:rsid w:val="00342681"/>
    <w:rsid w:val="00342BD7"/>
    <w:rsid w:val="0034324A"/>
    <w:rsid w:val="00346DB5"/>
    <w:rsid w:val="00347407"/>
    <w:rsid w:val="003477B1"/>
    <w:rsid w:val="00350057"/>
    <w:rsid w:val="00351246"/>
    <w:rsid w:val="0035129A"/>
    <w:rsid w:val="00352663"/>
    <w:rsid w:val="00352D24"/>
    <w:rsid w:val="00354011"/>
    <w:rsid w:val="0035713C"/>
    <w:rsid w:val="00357380"/>
    <w:rsid w:val="00357C70"/>
    <w:rsid w:val="003602D9"/>
    <w:rsid w:val="003604CE"/>
    <w:rsid w:val="00360F71"/>
    <w:rsid w:val="00361625"/>
    <w:rsid w:val="00362ADF"/>
    <w:rsid w:val="00363F09"/>
    <w:rsid w:val="003642B3"/>
    <w:rsid w:val="0036700A"/>
    <w:rsid w:val="00367803"/>
    <w:rsid w:val="00370E47"/>
    <w:rsid w:val="003715FC"/>
    <w:rsid w:val="003719B6"/>
    <w:rsid w:val="00372A03"/>
    <w:rsid w:val="003730EF"/>
    <w:rsid w:val="003739AA"/>
    <w:rsid w:val="003742AC"/>
    <w:rsid w:val="0037443C"/>
    <w:rsid w:val="003744A0"/>
    <w:rsid w:val="003750E0"/>
    <w:rsid w:val="00375542"/>
    <w:rsid w:val="00376A36"/>
    <w:rsid w:val="00377CE1"/>
    <w:rsid w:val="00382C6F"/>
    <w:rsid w:val="003839A1"/>
    <w:rsid w:val="00383C2E"/>
    <w:rsid w:val="00383C85"/>
    <w:rsid w:val="0038492A"/>
    <w:rsid w:val="00385714"/>
    <w:rsid w:val="00385BF0"/>
    <w:rsid w:val="00387B4F"/>
    <w:rsid w:val="00390400"/>
    <w:rsid w:val="0039057D"/>
    <w:rsid w:val="003921EB"/>
    <w:rsid w:val="00393323"/>
    <w:rsid w:val="003939FF"/>
    <w:rsid w:val="0039564B"/>
    <w:rsid w:val="00397374"/>
    <w:rsid w:val="003A0575"/>
    <w:rsid w:val="003A1962"/>
    <w:rsid w:val="003A2223"/>
    <w:rsid w:val="003A2A0F"/>
    <w:rsid w:val="003A45A1"/>
    <w:rsid w:val="003A51A8"/>
    <w:rsid w:val="003A5B0A"/>
    <w:rsid w:val="003A5BD4"/>
    <w:rsid w:val="003A6BAC"/>
    <w:rsid w:val="003A6C03"/>
    <w:rsid w:val="003A7C42"/>
    <w:rsid w:val="003A7EF3"/>
    <w:rsid w:val="003B159C"/>
    <w:rsid w:val="003B214D"/>
    <w:rsid w:val="003B369F"/>
    <w:rsid w:val="003B36A3"/>
    <w:rsid w:val="003B4682"/>
    <w:rsid w:val="003B6FEB"/>
    <w:rsid w:val="003B7FE5"/>
    <w:rsid w:val="003C11C8"/>
    <w:rsid w:val="003C2702"/>
    <w:rsid w:val="003C3384"/>
    <w:rsid w:val="003C5A0F"/>
    <w:rsid w:val="003C5F2F"/>
    <w:rsid w:val="003C600C"/>
    <w:rsid w:val="003C672E"/>
    <w:rsid w:val="003C713E"/>
    <w:rsid w:val="003C7806"/>
    <w:rsid w:val="003C7AF4"/>
    <w:rsid w:val="003D0851"/>
    <w:rsid w:val="003D106F"/>
    <w:rsid w:val="003D109F"/>
    <w:rsid w:val="003D12F6"/>
    <w:rsid w:val="003D2478"/>
    <w:rsid w:val="003D3C45"/>
    <w:rsid w:val="003D5B1F"/>
    <w:rsid w:val="003D7401"/>
    <w:rsid w:val="003D7591"/>
    <w:rsid w:val="003E049A"/>
    <w:rsid w:val="003E15FA"/>
    <w:rsid w:val="003E1636"/>
    <w:rsid w:val="003E2CCC"/>
    <w:rsid w:val="003E55E4"/>
    <w:rsid w:val="003E5BD2"/>
    <w:rsid w:val="003E6212"/>
    <w:rsid w:val="003E6322"/>
    <w:rsid w:val="003E6E20"/>
    <w:rsid w:val="003E74E3"/>
    <w:rsid w:val="003E7DDC"/>
    <w:rsid w:val="003F05C7"/>
    <w:rsid w:val="003F2CD4"/>
    <w:rsid w:val="003F3012"/>
    <w:rsid w:val="003F36A4"/>
    <w:rsid w:val="003F6BBE"/>
    <w:rsid w:val="004000E8"/>
    <w:rsid w:val="004019D1"/>
    <w:rsid w:val="00402E2B"/>
    <w:rsid w:val="0040512B"/>
    <w:rsid w:val="00405CA5"/>
    <w:rsid w:val="00406699"/>
    <w:rsid w:val="00407AB5"/>
    <w:rsid w:val="00407CD3"/>
    <w:rsid w:val="00410134"/>
    <w:rsid w:val="00410B72"/>
    <w:rsid w:val="00410F12"/>
    <w:rsid w:val="00410F18"/>
    <w:rsid w:val="004117A3"/>
    <w:rsid w:val="00411A80"/>
    <w:rsid w:val="0041263E"/>
    <w:rsid w:val="004129C9"/>
    <w:rsid w:val="0041398A"/>
    <w:rsid w:val="00413AAC"/>
    <w:rsid w:val="0041402E"/>
    <w:rsid w:val="00414101"/>
    <w:rsid w:val="00414717"/>
    <w:rsid w:val="00414E3B"/>
    <w:rsid w:val="004158A2"/>
    <w:rsid w:val="00415D0E"/>
    <w:rsid w:val="00415FC5"/>
    <w:rsid w:val="00416A2A"/>
    <w:rsid w:val="00420D42"/>
    <w:rsid w:val="00421105"/>
    <w:rsid w:val="00423C5F"/>
    <w:rsid w:val="004242F4"/>
    <w:rsid w:val="00424A22"/>
    <w:rsid w:val="00426E60"/>
    <w:rsid w:val="00427248"/>
    <w:rsid w:val="00432EA3"/>
    <w:rsid w:val="0043324D"/>
    <w:rsid w:val="0043517F"/>
    <w:rsid w:val="004358F0"/>
    <w:rsid w:val="00436850"/>
    <w:rsid w:val="00437447"/>
    <w:rsid w:val="00440A1E"/>
    <w:rsid w:val="00440D39"/>
    <w:rsid w:val="00441A92"/>
    <w:rsid w:val="00442839"/>
    <w:rsid w:val="004428EF"/>
    <w:rsid w:val="00442F79"/>
    <w:rsid w:val="00444F56"/>
    <w:rsid w:val="0044528E"/>
    <w:rsid w:val="004452F4"/>
    <w:rsid w:val="00446488"/>
    <w:rsid w:val="00450730"/>
    <w:rsid w:val="00450D54"/>
    <w:rsid w:val="0045109D"/>
    <w:rsid w:val="004513CE"/>
    <w:rsid w:val="004517AA"/>
    <w:rsid w:val="00452209"/>
    <w:rsid w:val="00452CAC"/>
    <w:rsid w:val="00452E9A"/>
    <w:rsid w:val="00452ED0"/>
    <w:rsid w:val="00453252"/>
    <w:rsid w:val="00453385"/>
    <w:rsid w:val="00454082"/>
    <w:rsid w:val="00455381"/>
    <w:rsid w:val="00456150"/>
    <w:rsid w:val="00457565"/>
    <w:rsid w:val="00457B71"/>
    <w:rsid w:val="0046083E"/>
    <w:rsid w:val="00461D84"/>
    <w:rsid w:val="00464C88"/>
    <w:rsid w:val="00464E3D"/>
    <w:rsid w:val="00464F99"/>
    <w:rsid w:val="00465AF6"/>
    <w:rsid w:val="00465E78"/>
    <w:rsid w:val="0046693A"/>
    <w:rsid w:val="004669E2"/>
    <w:rsid w:val="00467B51"/>
    <w:rsid w:val="004703FE"/>
    <w:rsid w:val="00470C31"/>
    <w:rsid w:val="004734D0"/>
    <w:rsid w:val="00473F6C"/>
    <w:rsid w:val="0047475A"/>
    <w:rsid w:val="00474DB6"/>
    <w:rsid w:val="0047556B"/>
    <w:rsid w:val="00475C90"/>
    <w:rsid w:val="00476029"/>
    <w:rsid w:val="00476793"/>
    <w:rsid w:val="00477768"/>
    <w:rsid w:val="00477958"/>
    <w:rsid w:val="004805A1"/>
    <w:rsid w:val="00480B0F"/>
    <w:rsid w:val="00481A46"/>
    <w:rsid w:val="00482BC7"/>
    <w:rsid w:val="00482CC5"/>
    <w:rsid w:val="00483F3E"/>
    <w:rsid w:val="0048610D"/>
    <w:rsid w:val="00486ACF"/>
    <w:rsid w:val="00487287"/>
    <w:rsid w:val="00490255"/>
    <w:rsid w:val="00492281"/>
    <w:rsid w:val="00492BC5"/>
    <w:rsid w:val="004964F1"/>
    <w:rsid w:val="004A080B"/>
    <w:rsid w:val="004A0F7C"/>
    <w:rsid w:val="004A149A"/>
    <w:rsid w:val="004A16BC"/>
    <w:rsid w:val="004A24CD"/>
    <w:rsid w:val="004A2B94"/>
    <w:rsid w:val="004A4CB9"/>
    <w:rsid w:val="004A5281"/>
    <w:rsid w:val="004A5A29"/>
    <w:rsid w:val="004A6206"/>
    <w:rsid w:val="004A68C2"/>
    <w:rsid w:val="004A7010"/>
    <w:rsid w:val="004A71A6"/>
    <w:rsid w:val="004A7419"/>
    <w:rsid w:val="004A7D56"/>
    <w:rsid w:val="004B0FDF"/>
    <w:rsid w:val="004B1F9A"/>
    <w:rsid w:val="004B30BD"/>
    <w:rsid w:val="004B5080"/>
    <w:rsid w:val="004B640B"/>
    <w:rsid w:val="004B72BA"/>
    <w:rsid w:val="004B7C0C"/>
    <w:rsid w:val="004C1F0F"/>
    <w:rsid w:val="004C379F"/>
    <w:rsid w:val="004C3898"/>
    <w:rsid w:val="004C3CBC"/>
    <w:rsid w:val="004C4101"/>
    <w:rsid w:val="004C6DEF"/>
    <w:rsid w:val="004C6E43"/>
    <w:rsid w:val="004C7E2C"/>
    <w:rsid w:val="004D00F2"/>
    <w:rsid w:val="004D1313"/>
    <w:rsid w:val="004D212A"/>
    <w:rsid w:val="004D36B1"/>
    <w:rsid w:val="004D7E37"/>
    <w:rsid w:val="004D7EBD"/>
    <w:rsid w:val="004E2680"/>
    <w:rsid w:val="004E280F"/>
    <w:rsid w:val="004E28F9"/>
    <w:rsid w:val="004E3051"/>
    <w:rsid w:val="004E365E"/>
    <w:rsid w:val="004E3D13"/>
    <w:rsid w:val="004E3F61"/>
    <w:rsid w:val="004E462E"/>
    <w:rsid w:val="004E56DC"/>
    <w:rsid w:val="004E6092"/>
    <w:rsid w:val="004E6727"/>
    <w:rsid w:val="004E72C3"/>
    <w:rsid w:val="004E76F4"/>
    <w:rsid w:val="004E7E83"/>
    <w:rsid w:val="004F0B4E"/>
    <w:rsid w:val="004F0B6C"/>
    <w:rsid w:val="004F0CAB"/>
    <w:rsid w:val="004F1091"/>
    <w:rsid w:val="004F2078"/>
    <w:rsid w:val="004F39B2"/>
    <w:rsid w:val="004F4DA3"/>
    <w:rsid w:val="004F5B41"/>
    <w:rsid w:val="004F5D8D"/>
    <w:rsid w:val="004F69DF"/>
    <w:rsid w:val="004F7653"/>
    <w:rsid w:val="0050039F"/>
    <w:rsid w:val="00500884"/>
    <w:rsid w:val="0050160A"/>
    <w:rsid w:val="00501D8D"/>
    <w:rsid w:val="0050278A"/>
    <w:rsid w:val="005044C5"/>
    <w:rsid w:val="00505DD3"/>
    <w:rsid w:val="00506557"/>
    <w:rsid w:val="0050677A"/>
    <w:rsid w:val="00506F54"/>
    <w:rsid w:val="005108D8"/>
    <w:rsid w:val="005116F9"/>
    <w:rsid w:val="00511A2E"/>
    <w:rsid w:val="005121CC"/>
    <w:rsid w:val="005148FB"/>
    <w:rsid w:val="005153A7"/>
    <w:rsid w:val="005159A9"/>
    <w:rsid w:val="00517AD0"/>
    <w:rsid w:val="0052037E"/>
    <w:rsid w:val="00520D36"/>
    <w:rsid w:val="005219CF"/>
    <w:rsid w:val="0052257E"/>
    <w:rsid w:val="005238BB"/>
    <w:rsid w:val="00523F57"/>
    <w:rsid w:val="00525C56"/>
    <w:rsid w:val="00527027"/>
    <w:rsid w:val="00527DF4"/>
    <w:rsid w:val="00530228"/>
    <w:rsid w:val="00530FD1"/>
    <w:rsid w:val="0053174D"/>
    <w:rsid w:val="00531A4E"/>
    <w:rsid w:val="00534838"/>
    <w:rsid w:val="00534B59"/>
    <w:rsid w:val="00535A57"/>
    <w:rsid w:val="00536036"/>
    <w:rsid w:val="00536759"/>
    <w:rsid w:val="005377A5"/>
    <w:rsid w:val="00537C62"/>
    <w:rsid w:val="005408AE"/>
    <w:rsid w:val="005421DC"/>
    <w:rsid w:val="005421F6"/>
    <w:rsid w:val="0054258D"/>
    <w:rsid w:val="00542E05"/>
    <w:rsid w:val="00543EA7"/>
    <w:rsid w:val="00544436"/>
    <w:rsid w:val="00545536"/>
    <w:rsid w:val="00546970"/>
    <w:rsid w:val="00547ED4"/>
    <w:rsid w:val="0055057F"/>
    <w:rsid w:val="00552203"/>
    <w:rsid w:val="0055231F"/>
    <w:rsid w:val="00553829"/>
    <w:rsid w:val="00554E19"/>
    <w:rsid w:val="005561A7"/>
    <w:rsid w:val="00557ECC"/>
    <w:rsid w:val="0056121F"/>
    <w:rsid w:val="00561375"/>
    <w:rsid w:val="0056189C"/>
    <w:rsid w:val="005651B4"/>
    <w:rsid w:val="00565488"/>
    <w:rsid w:val="00565F25"/>
    <w:rsid w:val="005678D4"/>
    <w:rsid w:val="0056795E"/>
    <w:rsid w:val="005709E3"/>
    <w:rsid w:val="005713F7"/>
    <w:rsid w:val="00572505"/>
    <w:rsid w:val="00573FDA"/>
    <w:rsid w:val="00575D07"/>
    <w:rsid w:val="00576329"/>
    <w:rsid w:val="0058001B"/>
    <w:rsid w:val="0058206C"/>
    <w:rsid w:val="005821F1"/>
    <w:rsid w:val="00582809"/>
    <w:rsid w:val="00584DCE"/>
    <w:rsid w:val="00585891"/>
    <w:rsid w:val="00585CBE"/>
    <w:rsid w:val="0058798C"/>
    <w:rsid w:val="00587FA9"/>
    <w:rsid w:val="005900FA"/>
    <w:rsid w:val="0059175A"/>
    <w:rsid w:val="00591876"/>
    <w:rsid w:val="005919F9"/>
    <w:rsid w:val="0059218F"/>
    <w:rsid w:val="00593264"/>
    <w:rsid w:val="005935A4"/>
    <w:rsid w:val="0059472E"/>
    <w:rsid w:val="005948C2"/>
    <w:rsid w:val="00594D60"/>
    <w:rsid w:val="00595DCA"/>
    <w:rsid w:val="005967E4"/>
    <w:rsid w:val="0059779B"/>
    <w:rsid w:val="005A0136"/>
    <w:rsid w:val="005A084E"/>
    <w:rsid w:val="005A1ECE"/>
    <w:rsid w:val="005A209A"/>
    <w:rsid w:val="005A3557"/>
    <w:rsid w:val="005A3F00"/>
    <w:rsid w:val="005A649B"/>
    <w:rsid w:val="005A662D"/>
    <w:rsid w:val="005A68BA"/>
    <w:rsid w:val="005A6AA4"/>
    <w:rsid w:val="005A6DE2"/>
    <w:rsid w:val="005B04A1"/>
    <w:rsid w:val="005B1CDF"/>
    <w:rsid w:val="005B2D32"/>
    <w:rsid w:val="005B35D7"/>
    <w:rsid w:val="005B392A"/>
    <w:rsid w:val="005B3AA3"/>
    <w:rsid w:val="005B638B"/>
    <w:rsid w:val="005B6F83"/>
    <w:rsid w:val="005B787F"/>
    <w:rsid w:val="005C1729"/>
    <w:rsid w:val="005C318A"/>
    <w:rsid w:val="005C74FB"/>
    <w:rsid w:val="005C7503"/>
    <w:rsid w:val="005C7660"/>
    <w:rsid w:val="005C7F53"/>
    <w:rsid w:val="005D1069"/>
    <w:rsid w:val="005D1602"/>
    <w:rsid w:val="005D1E87"/>
    <w:rsid w:val="005D246B"/>
    <w:rsid w:val="005D2B0B"/>
    <w:rsid w:val="005D3966"/>
    <w:rsid w:val="005D4C89"/>
    <w:rsid w:val="005D6F32"/>
    <w:rsid w:val="005D7606"/>
    <w:rsid w:val="005E385F"/>
    <w:rsid w:val="005E4A90"/>
    <w:rsid w:val="005E4DC7"/>
    <w:rsid w:val="005E53B2"/>
    <w:rsid w:val="005E5834"/>
    <w:rsid w:val="005E5B81"/>
    <w:rsid w:val="005E653F"/>
    <w:rsid w:val="005E7545"/>
    <w:rsid w:val="005F2CB1"/>
    <w:rsid w:val="005F3025"/>
    <w:rsid w:val="005F33A8"/>
    <w:rsid w:val="005F4C23"/>
    <w:rsid w:val="005F618C"/>
    <w:rsid w:val="005F70BD"/>
    <w:rsid w:val="005F7E70"/>
    <w:rsid w:val="00600F6A"/>
    <w:rsid w:val="006013C1"/>
    <w:rsid w:val="006014C9"/>
    <w:rsid w:val="0060283C"/>
    <w:rsid w:val="00602ACA"/>
    <w:rsid w:val="00603BC5"/>
    <w:rsid w:val="00604F14"/>
    <w:rsid w:val="0060627A"/>
    <w:rsid w:val="00607D93"/>
    <w:rsid w:val="006113BA"/>
    <w:rsid w:val="006113BB"/>
    <w:rsid w:val="00611681"/>
    <w:rsid w:val="006119EF"/>
    <w:rsid w:val="00611B83"/>
    <w:rsid w:val="00613257"/>
    <w:rsid w:val="0061392D"/>
    <w:rsid w:val="00615B9D"/>
    <w:rsid w:val="00616882"/>
    <w:rsid w:val="006204DC"/>
    <w:rsid w:val="00620A71"/>
    <w:rsid w:val="00620D80"/>
    <w:rsid w:val="00621098"/>
    <w:rsid w:val="00622F21"/>
    <w:rsid w:val="006234A6"/>
    <w:rsid w:val="00623923"/>
    <w:rsid w:val="00623B8E"/>
    <w:rsid w:val="006257BB"/>
    <w:rsid w:val="00630001"/>
    <w:rsid w:val="006311B3"/>
    <w:rsid w:val="00631F81"/>
    <w:rsid w:val="00631FE5"/>
    <w:rsid w:val="006325E4"/>
    <w:rsid w:val="0063284C"/>
    <w:rsid w:val="00633FFA"/>
    <w:rsid w:val="0063438E"/>
    <w:rsid w:val="00636398"/>
    <w:rsid w:val="006368D3"/>
    <w:rsid w:val="006377EC"/>
    <w:rsid w:val="00640715"/>
    <w:rsid w:val="00640D33"/>
    <w:rsid w:val="0064151F"/>
    <w:rsid w:val="00641533"/>
    <w:rsid w:val="00641D36"/>
    <w:rsid w:val="0064208D"/>
    <w:rsid w:val="0064318D"/>
    <w:rsid w:val="00643475"/>
    <w:rsid w:val="00643969"/>
    <w:rsid w:val="0064396A"/>
    <w:rsid w:val="00644348"/>
    <w:rsid w:val="00644BBD"/>
    <w:rsid w:val="00644F4C"/>
    <w:rsid w:val="0064502E"/>
    <w:rsid w:val="00645491"/>
    <w:rsid w:val="00645C43"/>
    <w:rsid w:val="0064624E"/>
    <w:rsid w:val="00646724"/>
    <w:rsid w:val="00647629"/>
    <w:rsid w:val="0065029D"/>
    <w:rsid w:val="00650AB9"/>
    <w:rsid w:val="006511C8"/>
    <w:rsid w:val="00654E94"/>
    <w:rsid w:val="00655733"/>
    <w:rsid w:val="00655ACD"/>
    <w:rsid w:val="006561FD"/>
    <w:rsid w:val="00656A92"/>
    <w:rsid w:val="00656DDE"/>
    <w:rsid w:val="0066011D"/>
    <w:rsid w:val="0066012B"/>
    <w:rsid w:val="006607C0"/>
    <w:rsid w:val="0066094F"/>
    <w:rsid w:val="006613A6"/>
    <w:rsid w:val="0066279A"/>
    <w:rsid w:val="006627A2"/>
    <w:rsid w:val="00663317"/>
    <w:rsid w:val="006634E6"/>
    <w:rsid w:val="00663B88"/>
    <w:rsid w:val="00664E44"/>
    <w:rsid w:val="006655EE"/>
    <w:rsid w:val="00665882"/>
    <w:rsid w:val="00665EDC"/>
    <w:rsid w:val="006662F5"/>
    <w:rsid w:val="006671C3"/>
    <w:rsid w:val="00667EE7"/>
    <w:rsid w:val="006706FD"/>
    <w:rsid w:val="00670922"/>
    <w:rsid w:val="00670BE1"/>
    <w:rsid w:val="00671234"/>
    <w:rsid w:val="0067218F"/>
    <w:rsid w:val="00673DEE"/>
    <w:rsid w:val="006741F2"/>
    <w:rsid w:val="006743FE"/>
    <w:rsid w:val="00674C38"/>
    <w:rsid w:val="00674CC3"/>
    <w:rsid w:val="00674D24"/>
    <w:rsid w:val="00675695"/>
    <w:rsid w:val="006758FB"/>
    <w:rsid w:val="00675C72"/>
    <w:rsid w:val="006771F9"/>
    <w:rsid w:val="006776D7"/>
    <w:rsid w:val="00681003"/>
    <w:rsid w:val="006817C9"/>
    <w:rsid w:val="00682658"/>
    <w:rsid w:val="00683ECE"/>
    <w:rsid w:val="00684202"/>
    <w:rsid w:val="00690172"/>
    <w:rsid w:val="006905F8"/>
    <w:rsid w:val="00691DAE"/>
    <w:rsid w:val="00692EDE"/>
    <w:rsid w:val="00694F78"/>
    <w:rsid w:val="00695FC2"/>
    <w:rsid w:val="00696949"/>
    <w:rsid w:val="00697052"/>
    <w:rsid w:val="006A0E9B"/>
    <w:rsid w:val="006A18D5"/>
    <w:rsid w:val="006A46FB"/>
    <w:rsid w:val="006A582E"/>
    <w:rsid w:val="006A5E1E"/>
    <w:rsid w:val="006A5E28"/>
    <w:rsid w:val="006A697B"/>
    <w:rsid w:val="006A7AFF"/>
    <w:rsid w:val="006B0BB5"/>
    <w:rsid w:val="006B0CFA"/>
    <w:rsid w:val="006B1816"/>
    <w:rsid w:val="006B2099"/>
    <w:rsid w:val="006B2A94"/>
    <w:rsid w:val="006B3476"/>
    <w:rsid w:val="006B4665"/>
    <w:rsid w:val="006B4854"/>
    <w:rsid w:val="006B4D24"/>
    <w:rsid w:val="006B50CF"/>
    <w:rsid w:val="006B6152"/>
    <w:rsid w:val="006B72D9"/>
    <w:rsid w:val="006B76D2"/>
    <w:rsid w:val="006C018F"/>
    <w:rsid w:val="006C03B8"/>
    <w:rsid w:val="006C0870"/>
    <w:rsid w:val="006C5EC9"/>
    <w:rsid w:val="006C6059"/>
    <w:rsid w:val="006C6940"/>
    <w:rsid w:val="006C6955"/>
    <w:rsid w:val="006C7522"/>
    <w:rsid w:val="006D015C"/>
    <w:rsid w:val="006D20F6"/>
    <w:rsid w:val="006D2683"/>
    <w:rsid w:val="006D5B70"/>
    <w:rsid w:val="006D5D33"/>
    <w:rsid w:val="006D65B4"/>
    <w:rsid w:val="006D6F08"/>
    <w:rsid w:val="006D7FFB"/>
    <w:rsid w:val="006E017A"/>
    <w:rsid w:val="006E062C"/>
    <w:rsid w:val="006E1407"/>
    <w:rsid w:val="006E1429"/>
    <w:rsid w:val="006E28B7"/>
    <w:rsid w:val="006E2AA2"/>
    <w:rsid w:val="006E32A1"/>
    <w:rsid w:val="006E3310"/>
    <w:rsid w:val="006E4AAA"/>
    <w:rsid w:val="006E4E39"/>
    <w:rsid w:val="006E565E"/>
    <w:rsid w:val="006E673D"/>
    <w:rsid w:val="006E7D3B"/>
    <w:rsid w:val="006F09C9"/>
    <w:rsid w:val="006F0F8A"/>
    <w:rsid w:val="006F0FBF"/>
    <w:rsid w:val="006F1ABD"/>
    <w:rsid w:val="006F1B70"/>
    <w:rsid w:val="006F1C70"/>
    <w:rsid w:val="006F1F06"/>
    <w:rsid w:val="006F2C7B"/>
    <w:rsid w:val="006F32A4"/>
    <w:rsid w:val="006F341D"/>
    <w:rsid w:val="006F3CDE"/>
    <w:rsid w:val="006F55E3"/>
    <w:rsid w:val="006F58D4"/>
    <w:rsid w:val="006F5BB9"/>
    <w:rsid w:val="006F72EE"/>
    <w:rsid w:val="007004EF"/>
    <w:rsid w:val="007006BE"/>
    <w:rsid w:val="00701091"/>
    <w:rsid w:val="007012DB"/>
    <w:rsid w:val="00702E19"/>
    <w:rsid w:val="0070346E"/>
    <w:rsid w:val="00703FCE"/>
    <w:rsid w:val="00704EDB"/>
    <w:rsid w:val="00706101"/>
    <w:rsid w:val="0070691F"/>
    <w:rsid w:val="00707072"/>
    <w:rsid w:val="00707287"/>
    <w:rsid w:val="007073C8"/>
    <w:rsid w:val="00707D61"/>
    <w:rsid w:val="00710627"/>
    <w:rsid w:val="00710DF4"/>
    <w:rsid w:val="00712287"/>
    <w:rsid w:val="00712772"/>
    <w:rsid w:val="00713A69"/>
    <w:rsid w:val="007145C4"/>
    <w:rsid w:val="007148D3"/>
    <w:rsid w:val="00715B9A"/>
    <w:rsid w:val="00715F0E"/>
    <w:rsid w:val="00717718"/>
    <w:rsid w:val="007178C1"/>
    <w:rsid w:val="00720817"/>
    <w:rsid w:val="007218E9"/>
    <w:rsid w:val="00725F9C"/>
    <w:rsid w:val="00726EA6"/>
    <w:rsid w:val="00727208"/>
    <w:rsid w:val="00727680"/>
    <w:rsid w:val="0073225D"/>
    <w:rsid w:val="0073381F"/>
    <w:rsid w:val="007348B1"/>
    <w:rsid w:val="00734A8B"/>
    <w:rsid w:val="00734D84"/>
    <w:rsid w:val="00735268"/>
    <w:rsid w:val="007355C4"/>
    <w:rsid w:val="00735F96"/>
    <w:rsid w:val="007362A6"/>
    <w:rsid w:val="00736D7D"/>
    <w:rsid w:val="00740E58"/>
    <w:rsid w:val="007416B4"/>
    <w:rsid w:val="00741F19"/>
    <w:rsid w:val="00742624"/>
    <w:rsid w:val="007438CE"/>
    <w:rsid w:val="00744394"/>
    <w:rsid w:val="007445A0"/>
    <w:rsid w:val="007447EF"/>
    <w:rsid w:val="00744D6B"/>
    <w:rsid w:val="0074524B"/>
    <w:rsid w:val="00746183"/>
    <w:rsid w:val="00747D8B"/>
    <w:rsid w:val="007508A2"/>
    <w:rsid w:val="00751228"/>
    <w:rsid w:val="00754E35"/>
    <w:rsid w:val="00754E49"/>
    <w:rsid w:val="00755200"/>
    <w:rsid w:val="007559D1"/>
    <w:rsid w:val="007571E1"/>
    <w:rsid w:val="007604B2"/>
    <w:rsid w:val="007614C4"/>
    <w:rsid w:val="00762500"/>
    <w:rsid w:val="00765281"/>
    <w:rsid w:val="007661BA"/>
    <w:rsid w:val="00766BAD"/>
    <w:rsid w:val="0076708C"/>
    <w:rsid w:val="00770F72"/>
    <w:rsid w:val="00771432"/>
    <w:rsid w:val="00773940"/>
    <w:rsid w:val="00773AD7"/>
    <w:rsid w:val="007747F3"/>
    <w:rsid w:val="007755F2"/>
    <w:rsid w:val="00776766"/>
    <w:rsid w:val="00776971"/>
    <w:rsid w:val="00777AC8"/>
    <w:rsid w:val="007803C1"/>
    <w:rsid w:val="00780DFE"/>
    <w:rsid w:val="0078177E"/>
    <w:rsid w:val="00781AB7"/>
    <w:rsid w:val="0078304C"/>
    <w:rsid w:val="00783673"/>
    <w:rsid w:val="00785490"/>
    <w:rsid w:val="00785BC6"/>
    <w:rsid w:val="00790A91"/>
    <w:rsid w:val="00791FBB"/>
    <w:rsid w:val="007925EA"/>
    <w:rsid w:val="00792A09"/>
    <w:rsid w:val="00792D05"/>
    <w:rsid w:val="007935D9"/>
    <w:rsid w:val="00793CD8"/>
    <w:rsid w:val="00794B25"/>
    <w:rsid w:val="007950A8"/>
    <w:rsid w:val="00795C92"/>
    <w:rsid w:val="00796231"/>
    <w:rsid w:val="007966F9"/>
    <w:rsid w:val="00796F94"/>
    <w:rsid w:val="007976D5"/>
    <w:rsid w:val="007A1CB3"/>
    <w:rsid w:val="007A1D17"/>
    <w:rsid w:val="007A1D90"/>
    <w:rsid w:val="007A306F"/>
    <w:rsid w:val="007A43A6"/>
    <w:rsid w:val="007A58A6"/>
    <w:rsid w:val="007A6AD0"/>
    <w:rsid w:val="007A719B"/>
    <w:rsid w:val="007B18DD"/>
    <w:rsid w:val="007B1C5F"/>
    <w:rsid w:val="007B3D2D"/>
    <w:rsid w:val="007B48C7"/>
    <w:rsid w:val="007B50AE"/>
    <w:rsid w:val="007B51DF"/>
    <w:rsid w:val="007B5213"/>
    <w:rsid w:val="007B68C1"/>
    <w:rsid w:val="007C05DD"/>
    <w:rsid w:val="007C1EF9"/>
    <w:rsid w:val="007C2889"/>
    <w:rsid w:val="007C3B8C"/>
    <w:rsid w:val="007C3D18"/>
    <w:rsid w:val="007C60BF"/>
    <w:rsid w:val="007C6A07"/>
    <w:rsid w:val="007C6CB3"/>
    <w:rsid w:val="007C75A1"/>
    <w:rsid w:val="007C77A5"/>
    <w:rsid w:val="007D04E5"/>
    <w:rsid w:val="007D1E1D"/>
    <w:rsid w:val="007D2F63"/>
    <w:rsid w:val="007D3A69"/>
    <w:rsid w:val="007D42B9"/>
    <w:rsid w:val="007D5901"/>
    <w:rsid w:val="007D685B"/>
    <w:rsid w:val="007D7526"/>
    <w:rsid w:val="007E1132"/>
    <w:rsid w:val="007E2E4A"/>
    <w:rsid w:val="007E43AD"/>
    <w:rsid w:val="007E4610"/>
    <w:rsid w:val="007E4715"/>
    <w:rsid w:val="007E505B"/>
    <w:rsid w:val="007E5160"/>
    <w:rsid w:val="007E683C"/>
    <w:rsid w:val="007E7091"/>
    <w:rsid w:val="007E73FF"/>
    <w:rsid w:val="007E784D"/>
    <w:rsid w:val="007F02D0"/>
    <w:rsid w:val="007F4F40"/>
    <w:rsid w:val="0080187D"/>
    <w:rsid w:val="00803716"/>
    <w:rsid w:val="00803FAE"/>
    <w:rsid w:val="0080605F"/>
    <w:rsid w:val="008061C5"/>
    <w:rsid w:val="008076AB"/>
    <w:rsid w:val="00807786"/>
    <w:rsid w:val="00811B5E"/>
    <w:rsid w:val="00811FCB"/>
    <w:rsid w:val="008125C7"/>
    <w:rsid w:val="008128D0"/>
    <w:rsid w:val="00815008"/>
    <w:rsid w:val="0081579D"/>
    <w:rsid w:val="008158A6"/>
    <w:rsid w:val="008158D6"/>
    <w:rsid w:val="00815CF7"/>
    <w:rsid w:val="00817196"/>
    <w:rsid w:val="008175A3"/>
    <w:rsid w:val="00817924"/>
    <w:rsid w:val="00820630"/>
    <w:rsid w:val="0082106D"/>
    <w:rsid w:val="00822754"/>
    <w:rsid w:val="00822B2C"/>
    <w:rsid w:val="00822EF9"/>
    <w:rsid w:val="008235DB"/>
    <w:rsid w:val="00824AB4"/>
    <w:rsid w:val="00825C42"/>
    <w:rsid w:val="00825D25"/>
    <w:rsid w:val="0082644F"/>
    <w:rsid w:val="008264C3"/>
    <w:rsid w:val="0082670F"/>
    <w:rsid w:val="00827746"/>
    <w:rsid w:val="00827D6F"/>
    <w:rsid w:val="008302A1"/>
    <w:rsid w:val="00830CB5"/>
    <w:rsid w:val="008322E8"/>
    <w:rsid w:val="008324A6"/>
    <w:rsid w:val="00832CDC"/>
    <w:rsid w:val="00833A21"/>
    <w:rsid w:val="00834297"/>
    <w:rsid w:val="008359E7"/>
    <w:rsid w:val="0083700D"/>
    <w:rsid w:val="008376AC"/>
    <w:rsid w:val="00837787"/>
    <w:rsid w:val="00837C67"/>
    <w:rsid w:val="00843190"/>
    <w:rsid w:val="00843CC0"/>
    <w:rsid w:val="008444E8"/>
    <w:rsid w:val="00844E80"/>
    <w:rsid w:val="008459EF"/>
    <w:rsid w:val="00845A0E"/>
    <w:rsid w:val="00845E6B"/>
    <w:rsid w:val="00846FE7"/>
    <w:rsid w:val="008472AA"/>
    <w:rsid w:val="00851B31"/>
    <w:rsid w:val="008529B9"/>
    <w:rsid w:val="00853D72"/>
    <w:rsid w:val="00855BF2"/>
    <w:rsid w:val="008566B2"/>
    <w:rsid w:val="00856911"/>
    <w:rsid w:val="0086079F"/>
    <w:rsid w:val="008621C4"/>
    <w:rsid w:val="00863863"/>
    <w:rsid w:val="00865397"/>
    <w:rsid w:val="00867646"/>
    <w:rsid w:val="008677FD"/>
    <w:rsid w:val="00870034"/>
    <w:rsid w:val="008706D4"/>
    <w:rsid w:val="00870F8A"/>
    <w:rsid w:val="00871175"/>
    <w:rsid w:val="008719A4"/>
    <w:rsid w:val="00871D23"/>
    <w:rsid w:val="00874312"/>
    <w:rsid w:val="0087437C"/>
    <w:rsid w:val="00874437"/>
    <w:rsid w:val="00875CD7"/>
    <w:rsid w:val="00876517"/>
    <w:rsid w:val="00876756"/>
    <w:rsid w:val="00876B4D"/>
    <w:rsid w:val="00877960"/>
    <w:rsid w:val="00877F18"/>
    <w:rsid w:val="00882674"/>
    <w:rsid w:val="00882E09"/>
    <w:rsid w:val="00884021"/>
    <w:rsid w:val="00884772"/>
    <w:rsid w:val="00884BB3"/>
    <w:rsid w:val="0088566B"/>
    <w:rsid w:val="00887F9A"/>
    <w:rsid w:val="00890403"/>
    <w:rsid w:val="00893A13"/>
    <w:rsid w:val="00894A88"/>
    <w:rsid w:val="00895386"/>
    <w:rsid w:val="008963CE"/>
    <w:rsid w:val="00896419"/>
    <w:rsid w:val="008970F3"/>
    <w:rsid w:val="008A00B3"/>
    <w:rsid w:val="008A0FDB"/>
    <w:rsid w:val="008A213E"/>
    <w:rsid w:val="008A21FF"/>
    <w:rsid w:val="008A2CE2"/>
    <w:rsid w:val="008A30AC"/>
    <w:rsid w:val="008A3798"/>
    <w:rsid w:val="008A44B8"/>
    <w:rsid w:val="008A4D2B"/>
    <w:rsid w:val="008A51A8"/>
    <w:rsid w:val="008A54C7"/>
    <w:rsid w:val="008A6324"/>
    <w:rsid w:val="008A77D8"/>
    <w:rsid w:val="008B0483"/>
    <w:rsid w:val="008B120C"/>
    <w:rsid w:val="008B22F6"/>
    <w:rsid w:val="008B2713"/>
    <w:rsid w:val="008B43B5"/>
    <w:rsid w:val="008B51A0"/>
    <w:rsid w:val="008B592A"/>
    <w:rsid w:val="008B6058"/>
    <w:rsid w:val="008B6509"/>
    <w:rsid w:val="008B6EEA"/>
    <w:rsid w:val="008B7B5C"/>
    <w:rsid w:val="008C0C99"/>
    <w:rsid w:val="008C12B8"/>
    <w:rsid w:val="008C18AA"/>
    <w:rsid w:val="008C18CE"/>
    <w:rsid w:val="008C2017"/>
    <w:rsid w:val="008C44DA"/>
    <w:rsid w:val="008C4958"/>
    <w:rsid w:val="008C4BAA"/>
    <w:rsid w:val="008C53D2"/>
    <w:rsid w:val="008C6AE8"/>
    <w:rsid w:val="008C7573"/>
    <w:rsid w:val="008D05BC"/>
    <w:rsid w:val="008D1229"/>
    <w:rsid w:val="008D191C"/>
    <w:rsid w:val="008D34F1"/>
    <w:rsid w:val="008D386B"/>
    <w:rsid w:val="008D39D8"/>
    <w:rsid w:val="008D47E3"/>
    <w:rsid w:val="008D50D8"/>
    <w:rsid w:val="008D5516"/>
    <w:rsid w:val="008D6D1A"/>
    <w:rsid w:val="008D74B4"/>
    <w:rsid w:val="008E0211"/>
    <w:rsid w:val="008E065E"/>
    <w:rsid w:val="008E0927"/>
    <w:rsid w:val="008E153D"/>
    <w:rsid w:val="008E1909"/>
    <w:rsid w:val="008E1D5E"/>
    <w:rsid w:val="008E2E84"/>
    <w:rsid w:val="008E3B84"/>
    <w:rsid w:val="008E3F8A"/>
    <w:rsid w:val="008E56A6"/>
    <w:rsid w:val="008E5E0D"/>
    <w:rsid w:val="008E66DA"/>
    <w:rsid w:val="008E6EFC"/>
    <w:rsid w:val="008F130D"/>
    <w:rsid w:val="008F1EAB"/>
    <w:rsid w:val="008F33DC"/>
    <w:rsid w:val="008F35FC"/>
    <w:rsid w:val="008F36A6"/>
    <w:rsid w:val="008F40D6"/>
    <w:rsid w:val="008F40DE"/>
    <w:rsid w:val="008F477F"/>
    <w:rsid w:val="008F523A"/>
    <w:rsid w:val="008F620C"/>
    <w:rsid w:val="008F6232"/>
    <w:rsid w:val="008F699A"/>
    <w:rsid w:val="009018FD"/>
    <w:rsid w:val="00902350"/>
    <w:rsid w:val="0090336B"/>
    <w:rsid w:val="009041DF"/>
    <w:rsid w:val="009053AA"/>
    <w:rsid w:val="00905B95"/>
    <w:rsid w:val="00906939"/>
    <w:rsid w:val="009105E8"/>
    <w:rsid w:val="00910A5A"/>
    <w:rsid w:val="00910B7D"/>
    <w:rsid w:val="0091162E"/>
    <w:rsid w:val="00911DFB"/>
    <w:rsid w:val="00911F36"/>
    <w:rsid w:val="00912D2D"/>
    <w:rsid w:val="009139D9"/>
    <w:rsid w:val="00913E7C"/>
    <w:rsid w:val="00914AD8"/>
    <w:rsid w:val="00914C56"/>
    <w:rsid w:val="009157DD"/>
    <w:rsid w:val="00915D61"/>
    <w:rsid w:val="00916046"/>
    <w:rsid w:val="00916079"/>
    <w:rsid w:val="0091643F"/>
    <w:rsid w:val="0091759B"/>
    <w:rsid w:val="00917CE9"/>
    <w:rsid w:val="00920BF2"/>
    <w:rsid w:val="00921FA6"/>
    <w:rsid w:val="00922010"/>
    <w:rsid w:val="00922E42"/>
    <w:rsid w:val="00926D2B"/>
    <w:rsid w:val="0092761C"/>
    <w:rsid w:val="00927915"/>
    <w:rsid w:val="0092795E"/>
    <w:rsid w:val="00931BD9"/>
    <w:rsid w:val="00933E19"/>
    <w:rsid w:val="0093523B"/>
    <w:rsid w:val="00936403"/>
    <w:rsid w:val="009368F3"/>
    <w:rsid w:val="00937755"/>
    <w:rsid w:val="00937B5A"/>
    <w:rsid w:val="00941636"/>
    <w:rsid w:val="00942CF1"/>
    <w:rsid w:val="00943742"/>
    <w:rsid w:val="00945C05"/>
    <w:rsid w:val="009468FE"/>
    <w:rsid w:val="00946945"/>
    <w:rsid w:val="009470ED"/>
    <w:rsid w:val="00947713"/>
    <w:rsid w:val="00950DE7"/>
    <w:rsid w:val="00951559"/>
    <w:rsid w:val="00952E1E"/>
    <w:rsid w:val="00953920"/>
    <w:rsid w:val="00953D47"/>
    <w:rsid w:val="009540B8"/>
    <w:rsid w:val="009546C1"/>
    <w:rsid w:val="00954AD0"/>
    <w:rsid w:val="0095681E"/>
    <w:rsid w:val="009572D4"/>
    <w:rsid w:val="00957641"/>
    <w:rsid w:val="00960E1D"/>
    <w:rsid w:val="00961921"/>
    <w:rsid w:val="0096430A"/>
    <w:rsid w:val="0096554B"/>
    <w:rsid w:val="0096584A"/>
    <w:rsid w:val="009659BA"/>
    <w:rsid w:val="00965E57"/>
    <w:rsid w:val="009666D0"/>
    <w:rsid w:val="009669BD"/>
    <w:rsid w:val="00966D79"/>
    <w:rsid w:val="00967210"/>
    <w:rsid w:val="009675AA"/>
    <w:rsid w:val="009678B0"/>
    <w:rsid w:val="00971E93"/>
    <w:rsid w:val="00971F08"/>
    <w:rsid w:val="0097202A"/>
    <w:rsid w:val="00972F2F"/>
    <w:rsid w:val="00973274"/>
    <w:rsid w:val="0097346F"/>
    <w:rsid w:val="00975610"/>
    <w:rsid w:val="0097603D"/>
    <w:rsid w:val="009767C5"/>
    <w:rsid w:val="00976949"/>
    <w:rsid w:val="00976B4A"/>
    <w:rsid w:val="00976CCA"/>
    <w:rsid w:val="00977A73"/>
    <w:rsid w:val="00980477"/>
    <w:rsid w:val="00980F2B"/>
    <w:rsid w:val="00984953"/>
    <w:rsid w:val="00985253"/>
    <w:rsid w:val="009853B3"/>
    <w:rsid w:val="009860D2"/>
    <w:rsid w:val="00986D25"/>
    <w:rsid w:val="009874B6"/>
    <w:rsid w:val="00987773"/>
    <w:rsid w:val="00990630"/>
    <w:rsid w:val="00990A8B"/>
    <w:rsid w:val="00990E53"/>
    <w:rsid w:val="00991761"/>
    <w:rsid w:val="00991B53"/>
    <w:rsid w:val="00992B73"/>
    <w:rsid w:val="009940CF"/>
    <w:rsid w:val="00994DCA"/>
    <w:rsid w:val="009951B5"/>
    <w:rsid w:val="009960EC"/>
    <w:rsid w:val="00996124"/>
    <w:rsid w:val="00996722"/>
    <w:rsid w:val="009970DD"/>
    <w:rsid w:val="00997997"/>
    <w:rsid w:val="009A0948"/>
    <w:rsid w:val="009A0C31"/>
    <w:rsid w:val="009A0DA8"/>
    <w:rsid w:val="009A0FBA"/>
    <w:rsid w:val="009A1601"/>
    <w:rsid w:val="009A2BD6"/>
    <w:rsid w:val="009A35D6"/>
    <w:rsid w:val="009A462D"/>
    <w:rsid w:val="009A5A8D"/>
    <w:rsid w:val="009A5CBA"/>
    <w:rsid w:val="009A70CC"/>
    <w:rsid w:val="009A7145"/>
    <w:rsid w:val="009A7298"/>
    <w:rsid w:val="009A742D"/>
    <w:rsid w:val="009A7566"/>
    <w:rsid w:val="009A7879"/>
    <w:rsid w:val="009B0DA0"/>
    <w:rsid w:val="009B1F30"/>
    <w:rsid w:val="009B2D0C"/>
    <w:rsid w:val="009B3AC2"/>
    <w:rsid w:val="009B465F"/>
    <w:rsid w:val="009B4DF4"/>
    <w:rsid w:val="009B564E"/>
    <w:rsid w:val="009B57BB"/>
    <w:rsid w:val="009B59AD"/>
    <w:rsid w:val="009B621F"/>
    <w:rsid w:val="009B7E87"/>
    <w:rsid w:val="009C0FF2"/>
    <w:rsid w:val="009C403E"/>
    <w:rsid w:val="009C4DD5"/>
    <w:rsid w:val="009C5221"/>
    <w:rsid w:val="009C5919"/>
    <w:rsid w:val="009C5BF9"/>
    <w:rsid w:val="009C5D9A"/>
    <w:rsid w:val="009C7B6B"/>
    <w:rsid w:val="009D048B"/>
    <w:rsid w:val="009D28AD"/>
    <w:rsid w:val="009D2B43"/>
    <w:rsid w:val="009D4364"/>
    <w:rsid w:val="009D484C"/>
    <w:rsid w:val="009D4FF0"/>
    <w:rsid w:val="009D703C"/>
    <w:rsid w:val="009D718F"/>
    <w:rsid w:val="009D7394"/>
    <w:rsid w:val="009E068F"/>
    <w:rsid w:val="009E06B7"/>
    <w:rsid w:val="009E1146"/>
    <w:rsid w:val="009E14E0"/>
    <w:rsid w:val="009E17A7"/>
    <w:rsid w:val="009E254E"/>
    <w:rsid w:val="009E2A13"/>
    <w:rsid w:val="009E2DF3"/>
    <w:rsid w:val="009E35DB"/>
    <w:rsid w:val="009E437C"/>
    <w:rsid w:val="009E47A3"/>
    <w:rsid w:val="009E5B6B"/>
    <w:rsid w:val="009E7B23"/>
    <w:rsid w:val="009F08F3"/>
    <w:rsid w:val="009F1CC4"/>
    <w:rsid w:val="009F2CF2"/>
    <w:rsid w:val="009F344F"/>
    <w:rsid w:val="009F3F6E"/>
    <w:rsid w:val="009F5696"/>
    <w:rsid w:val="009F5D4A"/>
    <w:rsid w:val="009F7BBB"/>
    <w:rsid w:val="009F7EC6"/>
    <w:rsid w:val="00A010C7"/>
    <w:rsid w:val="00A01E44"/>
    <w:rsid w:val="00A048A8"/>
    <w:rsid w:val="00A049D4"/>
    <w:rsid w:val="00A04C24"/>
    <w:rsid w:val="00A04C77"/>
    <w:rsid w:val="00A04F49"/>
    <w:rsid w:val="00A05231"/>
    <w:rsid w:val="00A078AA"/>
    <w:rsid w:val="00A07A3D"/>
    <w:rsid w:val="00A07DDA"/>
    <w:rsid w:val="00A10D08"/>
    <w:rsid w:val="00A11339"/>
    <w:rsid w:val="00A11E51"/>
    <w:rsid w:val="00A121BB"/>
    <w:rsid w:val="00A123C1"/>
    <w:rsid w:val="00A126D0"/>
    <w:rsid w:val="00A13E54"/>
    <w:rsid w:val="00A14603"/>
    <w:rsid w:val="00A15B70"/>
    <w:rsid w:val="00A1700A"/>
    <w:rsid w:val="00A17F63"/>
    <w:rsid w:val="00A20E0C"/>
    <w:rsid w:val="00A2193B"/>
    <w:rsid w:val="00A2351A"/>
    <w:rsid w:val="00A24F70"/>
    <w:rsid w:val="00A251CB"/>
    <w:rsid w:val="00A25F47"/>
    <w:rsid w:val="00A264A9"/>
    <w:rsid w:val="00A27785"/>
    <w:rsid w:val="00A30187"/>
    <w:rsid w:val="00A31C10"/>
    <w:rsid w:val="00A32EFC"/>
    <w:rsid w:val="00A332AC"/>
    <w:rsid w:val="00A3448A"/>
    <w:rsid w:val="00A36297"/>
    <w:rsid w:val="00A37063"/>
    <w:rsid w:val="00A37937"/>
    <w:rsid w:val="00A3793A"/>
    <w:rsid w:val="00A40DA1"/>
    <w:rsid w:val="00A41B3C"/>
    <w:rsid w:val="00A41E2B"/>
    <w:rsid w:val="00A423AE"/>
    <w:rsid w:val="00A43CC2"/>
    <w:rsid w:val="00A45A9D"/>
    <w:rsid w:val="00A45B74"/>
    <w:rsid w:val="00A47566"/>
    <w:rsid w:val="00A47891"/>
    <w:rsid w:val="00A47D3E"/>
    <w:rsid w:val="00A5021C"/>
    <w:rsid w:val="00A5102A"/>
    <w:rsid w:val="00A51B80"/>
    <w:rsid w:val="00A52E1D"/>
    <w:rsid w:val="00A53CB2"/>
    <w:rsid w:val="00A54027"/>
    <w:rsid w:val="00A555D3"/>
    <w:rsid w:val="00A55FD2"/>
    <w:rsid w:val="00A61301"/>
    <w:rsid w:val="00A61499"/>
    <w:rsid w:val="00A62318"/>
    <w:rsid w:val="00A62A77"/>
    <w:rsid w:val="00A63483"/>
    <w:rsid w:val="00A64268"/>
    <w:rsid w:val="00A64E18"/>
    <w:rsid w:val="00A64F7C"/>
    <w:rsid w:val="00A657D7"/>
    <w:rsid w:val="00A660AC"/>
    <w:rsid w:val="00A67E6C"/>
    <w:rsid w:val="00A67E79"/>
    <w:rsid w:val="00A701EF"/>
    <w:rsid w:val="00A7147C"/>
    <w:rsid w:val="00A71B99"/>
    <w:rsid w:val="00A71EAB"/>
    <w:rsid w:val="00A72883"/>
    <w:rsid w:val="00A73256"/>
    <w:rsid w:val="00A739D0"/>
    <w:rsid w:val="00A73DB7"/>
    <w:rsid w:val="00A74B03"/>
    <w:rsid w:val="00A75578"/>
    <w:rsid w:val="00A761D4"/>
    <w:rsid w:val="00A7740B"/>
    <w:rsid w:val="00A77DD6"/>
    <w:rsid w:val="00A77EC4"/>
    <w:rsid w:val="00A80760"/>
    <w:rsid w:val="00A8213C"/>
    <w:rsid w:val="00A84219"/>
    <w:rsid w:val="00A854BC"/>
    <w:rsid w:val="00A868E1"/>
    <w:rsid w:val="00A8701B"/>
    <w:rsid w:val="00A91370"/>
    <w:rsid w:val="00A92879"/>
    <w:rsid w:val="00A9350E"/>
    <w:rsid w:val="00A937F3"/>
    <w:rsid w:val="00A9442A"/>
    <w:rsid w:val="00A94DFC"/>
    <w:rsid w:val="00A94EC5"/>
    <w:rsid w:val="00A95184"/>
    <w:rsid w:val="00A9635E"/>
    <w:rsid w:val="00A963E8"/>
    <w:rsid w:val="00AA016F"/>
    <w:rsid w:val="00AA117C"/>
    <w:rsid w:val="00AA1E89"/>
    <w:rsid w:val="00AA1ED6"/>
    <w:rsid w:val="00AA4091"/>
    <w:rsid w:val="00AA40A0"/>
    <w:rsid w:val="00AA497A"/>
    <w:rsid w:val="00AA4F83"/>
    <w:rsid w:val="00AA51D6"/>
    <w:rsid w:val="00AA7466"/>
    <w:rsid w:val="00AA7770"/>
    <w:rsid w:val="00AB03DB"/>
    <w:rsid w:val="00AB0BC8"/>
    <w:rsid w:val="00AB0E41"/>
    <w:rsid w:val="00AB11CA"/>
    <w:rsid w:val="00AB14D9"/>
    <w:rsid w:val="00AB3644"/>
    <w:rsid w:val="00AB4AB8"/>
    <w:rsid w:val="00AB655E"/>
    <w:rsid w:val="00AB7AAD"/>
    <w:rsid w:val="00AC007F"/>
    <w:rsid w:val="00AC065C"/>
    <w:rsid w:val="00AC1419"/>
    <w:rsid w:val="00AC1E0A"/>
    <w:rsid w:val="00AC1FF4"/>
    <w:rsid w:val="00AC2ECD"/>
    <w:rsid w:val="00AC3119"/>
    <w:rsid w:val="00AC33A0"/>
    <w:rsid w:val="00AC37AB"/>
    <w:rsid w:val="00AC414C"/>
    <w:rsid w:val="00AC49FB"/>
    <w:rsid w:val="00AC500C"/>
    <w:rsid w:val="00AC506E"/>
    <w:rsid w:val="00AC5A10"/>
    <w:rsid w:val="00AC5DD1"/>
    <w:rsid w:val="00AC5EBE"/>
    <w:rsid w:val="00AC734F"/>
    <w:rsid w:val="00AC73C5"/>
    <w:rsid w:val="00AC7D88"/>
    <w:rsid w:val="00AD0AA3"/>
    <w:rsid w:val="00AD109B"/>
    <w:rsid w:val="00AD10A8"/>
    <w:rsid w:val="00AD1D0F"/>
    <w:rsid w:val="00AD1D66"/>
    <w:rsid w:val="00AD3222"/>
    <w:rsid w:val="00AD3F94"/>
    <w:rsid w:val="00AD4A5A"/>
    <w:rsid w:val="00AD5947"/>
    <w:rsid w:val="00AD6998"/>
    <w:rsid w:val="00AE1541"/>
    <w:rsid w:val="00AE27AC"/>
    <w:rsid w:val="00AE2F7E"/>
    <w:rsid w:val="00AE40E0"/>
    <w:rsid w:val="00AE4136"/>
    <w:rsid w:val="00AE43A0"/>
    <w:rsid w:val="00AE4DBA"/>
    <w:rsid w:val="00AE4F07"/>
    <w:rsid w:val="00AE4F92"/>
    <w:rsid w:val="00AE5BB6"/>
    <w:rsid w:val="00AE6EFC"/>
    <w:rsid w:val="00AE7BD1"/>
    <w:rsid w:val="00AE7C50"/>
    <w:rsid w:val="00AF1C5D"/>
    <w:rsid w:val="00AF2B46"/>
    <w:rsid w:val="00AF2D03"/>
    <w:rsid w:val="00AF3358"/>
    <w:rsid w:val="00AF3D63"/>
    <w:rsid w:val="00AF42D7"/>
    <w:rsid w:val="00AF5F6B"/>
    <w:rsid w:val="00AF6AB8"/>
    <w:rsid w:val="00AF70B2"/>
    <w:rsid w:val="00AF7982"/>
    <w:rsid w:val="00B00067"/>
    <w:rsid w:val="00B006FE"/>
    <w:rsid w:val="00B007CB"/>
    <w:rsid w:val="00B00C0C"/>
    <w:rsid w:val="00B02AA9"/>
    <w:rsid w:val="00B02FA3"/>
    <w:rsid w:val="00B03A18"/>
    <w:rsid w:val="00B05084"/>
    <w:rsid w:val="00B069E1"/>
    <w:rsid w:val="00B069F1"/>
    <w:rsid w:val="00B06E54"/>
    <w:rsid w:val="00B11E1B"/>
    <w:rsid w:val="00B11F39"/>
    <w:rsid w:val="00B127B3"/>
    <w:rsid w:val="00B157F9"/>
    <w:rsid w:val="00B17DF8"/>
    <w:rsid w:val="00B20256"/>
    <w:rsid w:val="00B20D09"/>
    <w:rsid w:val="00B21264"/>
    <w:rsid w:val="00B22452"/>
    <w:rsid w:val="00B225A5"/>
    <w:rsid w:val="00B23120"/>
    <w:rsid w:val="00B23206"/>
    <w:rsid w:val="00B25849"/>
    <w:rsid w:val="00B2686F"/>
    <w:rsid w:val="00B273F9"/>
    <w:rsid w:val="00B2763F"/>
    <w:rsid w:val="00B27AAC"/>
    <w:rsid w:val="00B30431"/>
    <w:rsid w:val="00B3057C"/>
    <w:rsid w:val="00B30929"/>
    <w:rsid w:val="00B3114E"/>
    <w:rsid w:val="00B33D37"/>
    <w:rsid w:val="00B34A10"/>
    <w:rsid w:val="00B35CA3"/>
    <w:rsid w:val="00B370FB"/>
    <w:rsid w:val="00B372AA"/>
    <w:rsid w:val="00B373FD"/>
    <w:rsid w:val="00B37748"/>
    <w:rsid w:val="00B40445"/>
    <w:rsid w:val="00B404AA"/>
    <w:rsid w:val="00B40622"/>
    <w:rsid w:val="00B40A5E"/>
    <w:rsid w:val="00B41888"/>
    <w:rsid w:val="00B423F2"/>
    <w:rsid w:val="00B45A52"/>
    <w:rsid w:val="00B46175"/>
    <w:rsid w:val="00B503A6"/>
    <w:rsid w:val="00B5100C"/>
    <w:rsid w:val="00B5418C"/>
    <w:rsid w:val="00B55392"/>
    <w:rsid w:val="00B55DCD"/>
    <w:rsid w:val="00B56E43"/>
    <w:rsid w:val="00B570D4"/>
    <w:rsid w:val="00B579D7"/>
    <w:rsid w:val="00B61F93"/>
    <w:rsid w:val="00B64ABA"/>
    <w:rsid w:val="00B64CE0"/>
    <w:rsid w:val="00B65131"/>
    <w:rsid w:val="00B6566A"/>
    <w:rsid w:val="00B664C7"/>
    <w:rsid w:val="00B66A36"/>
    <w:rsid w:val="00B67627"/>
    <w:rsid w:val="00B739F6"/>
    <w:rsid w:val="00B7618F"/>
    <w:rsid w:val="00B7693E"/>
    <w:rsid w:val="00B8088E"/>
    <w:rsid w:val="00B816EA"/>
    <w:rsid w:val="00B81A6C"/>
    <w:rsid w:val="00B81B0D"/>
    <w:rsid w:val="00B832F1"/>
    <w:rsid w:val="00B836EC"/>
    <w:rsid w:val="00B83BC0"/>
    <w:rsid w:val="00B856E1"/>
    <w:rsid w:val="00B85B7E"/>
    <w:rsid w:val="00B85DE5"/>
    <w:rsid w:val="00B860A0"/>
    <w:rsid w:val="00B90301"/>
    <w:rsid w:val="00B9077F"/>
    <w:rsid w:val="00B90F73"/>
    <w:rsid w:val="00B9234A"/>
    <w:rsid w:val="00B92EA3"/>
    <w:rsid w:val="00B93B59"/>
    <w:rsid w:val="00B93EE0"/>
    <w:rsid w:val="00B9406A"/>
    <w:rsid w:val="00B95277"/>
    <w:rsid w:val="00BA07BA"/>
    <w:rsid w:val="00BA2280"/>
    <w:rsid w:val="00BA2864"/>
    <w:rsid w:val="00BA2A08"/>
    <w:rsid w:val="00BA5319"/>
    <w:rsid w:val="00BA56D2"/>
    <w:rsid w:val="00BA76E0"/>
    <w:rsid w:val="00BA7AA4"/>
    <w:rsid w:val="00BB1371"/>
    <w:rsid w:val="00BB19ED"/>
    <w:rsid w:val="00BB1C39"/>
    <w:rsid w:val="00BB246D"/>
    <w:rsid w:val="00BB2A25"/>
    <w:rsid w:val="00BB51E9"/>
    <w:rsid w:val="00BB52C3"/>
    <w:rsid w:val="00BB59A7"/>
    <w:rsid w:val="00BB5C8F"/>
    <w:rsid w:val="00BB601E"/>
    <w:rsid w:val="00BB642A"/>
    <w:rsid w:val="00BB7AFF"/>
    <w:rsid w:val="00BC00E8"/>
    <w:rsid w:val="00BC0881"/>
    <w:rsid w:val="00BC0FDC"/>
    <w:rsid w:val="00BC15A2"/>
    <w:rsid w:val="00BC3053"/>
    <w:rsid w:val="00BC34D2"/>
    <w:rsid w:val="00BC3B15"/>
    <w:rsid w:val="00BC4D2E"/>
    <w:rsid w:val="00BC4DB2"/>
    <w:rsid w:val="00BC704D"/>
    <w:rsid w:val="00BC7E05"/>
    <w:rsid w:val="00BD06A1"/>
    <w:rsid w:val="00BD09F7"/>
    <w:rsid w:val="00BD0E47"/>
    <w:rsid w:val="00BD1804"/>
    <w:rsid w:val="00BD184A"/>
    <w:rsid w:val="00BD1D00"/>
    <w:rsid w:val="00BD227E"/>
    <w:rsid w:val="00BD48AC"/>
    <w:rsid w:val="00BD54DE"/>
    <w:rsid w:val="00BD5F1A"/>
    <w:rsid w:val="00BD6117"/>
    <w:rsid w:val="00BD6A78"/>
    <w:rsid w:val="00BE0BB9"/>
    <w:rsid w:val="00BE1234"/>
    <w:rsid w:val="00BE2FA6"/>
    <w:rsid w:val="00BE333F"/>
    <w:rsid w:val="00BE449F"/>
    <w:rsid w:val="00BE7406"/>
    <w:rsid w:val="00BE7603"/>
    <w:rsid w:val="00BF1C90"/>
    <w:rsid w:val="00BF2E38"/>
    <w:rsid w:val="00BF3279"/>
    <w:rsid w:val="00BF41C5"/>
    <w:rsid w:val="00BF4CF0"/>
    <w:rsid w:val="00BF4ECF"/>
    <w:rsid w:val="00BF74C7"/>
    <w:rsid w:val="00BF7FAD"/>
    <w:rsid w:val="00C015F1"/>
    <w:rsid w:val="00C01F33"/>
    <w:rsid w:val="00C01F59"/>
    <w:rsid w:val="00C02CC6"/>
    <w:rsid w:val="00C03BBC"/>
    <w:rsid w:val="00C040F7"/>
    <w:rsid w:val="00C044AB"/>
    <w:rsid w:val="00C04824"/>
    <w:rsid w:val="00C04DD2"/>
    <w:rsid w:val="00C04F22"/>
    <w:rsid w:val="00C053BC"/>
    <w:rsid w:val="00C05706"/>
    <w:rsid w:val="00C0690A"/>
    <w:rsid w:val="00C07377"/>
    <w:rsid w:val="00C079E8"/>
    <w:rsid w:val="00C07BA6"/>
    <w:rsid w:val="00C10478"/>
    <w:rsid w:val="00C10CD7"/>
    <w:rsid w:val="00C10F3D"/>
    <w:rsid w:val="00C12107"/>
    <w:rsid w:val="00C14AEC"/>
    <w:rsid w:val="00C14D4B"/>
    <w:rsid w:val="00C151D4"/>
    <w:rsid w:val="00C154BB"/>
    <w:rsid w:val="00C17B3E"/>
    <w:rsid w:val="00C20923"/>
    <w:rsid w:val="00C20B11"/>
    <w:rsid w:val="00C22738"/>
    <w:rsid w:val="00C25B67"/>
    <w:rsid w:val="00C26B19"/>
    <w:rsid w:val="00C279B5"/>
    <w:rsid w:val="00C27C45"/>
    <w:rsid w:val="00C36612"/>
    <w:rsid w:val="00C36C34"/>
    <w:rsid w:val="00C3719D"/>
    <w:rsid w:val="00C428CF"/>
    <w:rsid w:val="00C43902"/>
    <w:rsid w:val="00C45571"/>
    <w:rsid w:val="00C465CE"/>
    <w:rsid w:val="00C4713E"/>
    <w:rsid w:val="00C47A08"/>
    <w:rsid w:val="00C51E22"/>
    <w:rsid w:val="00C52C92"/>
    <w:rsid w:val="00C54995"/>
    <w:rsid w:val="00C54D41"/>
    <w:rsid w:val="00C54E55"/>
    <w:rsid w:val="00C55E52"/>
    <w:rsid w:val="00C5754D"/>
    <w:rsid w:val="00C57EDD"/>
    <w:rsid w:val="00C6030C"/>
    <w:rsid w:val="00C60783"/>
    <w:rsid w:val="00C60C16"/>
    <w:rsid w:val="00C60D03"/>
    <w:rsid w:val="00C612F8"/>
    <w:rsid w:val="00C61FD4"/>
    <w:rsid w:val="00C6255D"/>
    <w:rsid w:val="00C63BA2"/>
    <w:rsid w:val="00C643FC"/>
    <w:rsid w:val="00C64672"/>
    <w:rsid w:val="00C65A22"/>
    <w:rsid w:val="00C6636F"/>
    <w:rsid w:val="00C66D2D"/>
    <w:rsid w:val="00C67DD1"/>
    <w:rsid w:val="00C70697"/>
    <w:rsid w:val="00C70803"/>
    <w:rsid w:val="00C71AD0"/>
    <w:rsid w:val="00C72E10"/>
    <w:rsid w:val="00C72EF4"/>
    <w:rsid w:val="00C73395"/>
    <w:rsid w:val="00C75D2F"/>
    <w:rsid w:val="00C7617B"/>
    <w:rsid w:val="00C767BE"/>
    <w:rsid w:val="00C76E3C"/>
    <w:rsid w:val="00C8004C"/>
    <w:rsid w:val="00C8063A"/>
    <w:rsid w:val="00C81214"/>
    <w:rsid w:val="00C814EB"/>
    <w:rsid w:val="00C81568"/>
    <w:rsid w:val="00C815C7"/>
    <w:rsid w:val="00C8398A"/>
    <w:rsid w:val="00C8452F"/>
    <w:rsid w:val="00C86690"/>
    <w:rsid w:val="00C8725C"/>
    <w:rsid w:val="00C8739A"/>
    <w:rsid w:val="00C9027A"/>
    <w:rsid w:val="00C9068E"/>
    <w:rsid w:val="00C92664"/>
    <w:rsid w:val="00C93599"/>
    <w:rsid w:val="00C93C4B"/>
    <w:rsid w:val="00C94308"/>
    <w:rsid w:val="00C944AB"/>
    <w:rsid w:val="00C9452E"/>
    <w:rsid w:val="00C95B40"/>
    <w:rsid w:val="00C97E6C"/>
    <w:rsid w:val="00CA0740"/>
    <w:rsid w:val="00CA1ED8"/>
    <w:rsid w:val="00CA3A9D"/>
    <w:rsid w:val="00CA3D34"/>
    <w:rsid w:val="00CA3F90"/>
    <w:rsid w:val="00CA59EF"/>
    <w:rsid w:val="00CA5C94"/>
    <w:rsid w:val="00CB1F63"/>
    <w:rsid w:val="00CB27BD"/>
    <w:rsid w:val="00CB36F0"/>
    <w:rsid w:val="00CB5069"/>
    <w:rsid w:val="00CB5153"/>
    <w:rsid w:val="00CB5C17"/>
    <w:rsid w:val="00CB6BF9"/>
    <w:rsid w:val="00CB7170"/>
    <w:rsid w:val="00CB745E"/>
    <w:rsid w:val="00CC040E"/>
    <w:rsid w:val="00CC0977"/>
    <w:rsid w:val="00CC0FCA"/>
    <w:rsid w:val="00CC111F"/>
    <w:rsid w:val="00CC1C88"/>
    <w:rsid w:val="00CC2011"/>
    <w:rsid w:val="00CC3EA0"/>
    <w:rsid w:val="00CC7B45"/>
    <w:rsid w:val="00CD0931"/>
    <w:rsid w:val="00CD0CD9"/>
    <w:rsid w:val="00CD1188"/>
    <w:rsid w:val="00CD159A"/>
    <w:rsid w:val="00CD1BCB"/>
    <w:rsid w:val="00CD2D4B"/>
    <w:rsid w:val="00CD2ED1"/>
    <w:rsid w:val="00CD31BF"/>
    <w:rsid w:val="00CD337B"/>
    <w:rsid w:val="00CD3BE8"/>
    <w:rsid w:val="00CD6EB6"/>
    <w:rsid w:val="00CD7B07"/>
    <w:rsid w:val="00CE0424"/>
    <w:rsid w:val="00CE5075"/>
    <w:rsid w:val="00CE521A"/>
    <w:rsid w:val="00CE5B35"/>
    <w:rsid w:val="00CE6894"/>
    <w:rsid w:val="00CE704C"/>
    <w:rsid w:val="00CE7561"/>
    <w:rsid w:val="00CF0715"/>
    <w:rsid w:val="00CF11A7"/>
    <w:rsid w:val="00CF1354"/>
    <w:rsid w:val="00CF2186"/>
    <w:rsid w:val="00CF3A10"/>
    <w:rsid w:val="00CF3B1F"/>
    <w:rsid w:val="00CF3BF6"/>
    <w:rsid w:val="00CF5233"/>
    <w:rsid w:val="00CF5292"/>
    <w:rsid w:val="00CF625B"/>
    <w:rsid w:val="00CF687E"/>
    <w:rsid w:val="00CF79A9"/>
    <w:rsid w:val="00CF7A61"/>
    <w:rsid w:val="00D00AE7"/>
    <w:rsid w:val="00D01957"/>
    <w:rsid w:val="00D01CFC"/>
    <w:rsid w:val="00D0349B"/>
    <w:rsid w:val="00D068D4"/>
    <w:rsid w:val="00D07FEC"/>
    <w:rsid w:val="00D10249"/>
    <w:rsid w:val="00D115C3"/>
    <w:rsid w:val="00D11897"/>
    <w:rsid w:val="00D13135"/>
    <w:rsid w:val="00D13E4E"/>
    <w:rsid w:val="00D1403B"/>
    <w:rsid w:val="00D140E7"/>
    <w:rsid w:val="00D1437F"/>
    <w:rsid w:val="00D14CF7"/>
    <w:rsid w:val="00D15DB0"/>
    <w:rsid w:val="00D17EC9"/>
    <w:rsid w:val="00D20319"/>
    <w:rsid w:val="00D23636"/>
    <w:rsid w:val="00D239A7"/>
    <w:rsid w:val="00D23F47"/>
    <w:rsid w:val="00D25712"/>
    <w:rsid w:val="00D25792"/>
    <w:rsid w:val="00D30438"/>
    <w:rsid w:val="00D31491"/>
    <w:rsid w:val="00D31649"/>
    <w:rsid w:val="00D319A3"/>
    <w:rsid w:val="00D31F65"/>
    <w:rsid w:val="00D32A9B"/>
    <w:rsid w:val="00D36E71"/>
    <w:rsid w:val="00D3710F"/>
    <w:rsid w:val="00D37325"/>
    <w:rsid w:val="00D37987"/>
    <w:rsid w:val="00D37CE5"/>
    <w:rsid w:val="00D37D87"/>
    <w:rsid w:val="00D40B33"/>
    <w:rsid w:val="00D4318F"/>
    <w:rsid w:val="00D438BF"/>
    <w:rsid w:val="00D440F8"/>
    <w:rsid w:val="00D44A1E"/>
    <w:rsid w:val="00D44B86"/>
    <w:rsid w:val="00D4506A"/>
    <w:rsid w:val="00D457FF"/>
    <w:rsid w:val="00D47ED7"/>
    <w:rsid w:val="00D52945"/>
    <w:rsid w:val="00D53467"/>
    <w:rsid w:val="00D546C3"/>
    <w:rsid w:val="00D546FF"/>
    <w:rsid w:val="00D55AD5"/>
    <w:rsid w:val="00D576CA"/>
    <w:rsid w:val="00D57D6F"/>
    <w:rsid w:val="00D57F21"/>
    <w:rsid w:val="00D61A0F"/>
    <w:rsid w:val="00D61AF5"/>
    <w:rsid w:val="00D63745"/>
    <w:rsid w:val="00D652B5"/>
    <w:rsid w:val="00D66155"/>
    <w:rsid w:val="00D70075"/>
    <w:rsid w:val="00D708B0"/>
    <w:rsid w:val="00D74F6A"/>
    <w:rsid w:val="00D75535"/>
    <w:rsid w:val="00D762BB"/>
    <w:rsid w:val="00D76EB2"/>
    <w:rsid w:val="00D77B1D"/>
    <w:rsid w:val="00D8021F"/>
    <w:rsid w:val="00D80383"/>
    <w:rsid w:val="00D80AC8"/>
    <w:rsid w:val="00D823C6"/>
    <w:rsid w:val="00D831F1"/>
    <w:rsid w:val="00D86CA3"/>
    <w:rsid w:val="00D871CE"/>
    <w:rsid w:val="00D875B9"/>
    <w:rsid w:val="00D87CB9"/>
    <w:rsid w:val="00D90038"/>
    <w:rsid w:val="00D90091"/>
    <w:rsid w:val="00D9019E"/>
    <w:rsid w:val="00D910AB"/>
    <w:rsid w:val="00D9196D"/>
    <w:rsid w:val="00D91BC7"/>
    <w:rsid w:val="00D925D1"/>
    <w:rsid w:val="00D92982"/>
    <w:rsid w:val="00D93087"/>
    <w:rsid w:val="00D94A76"/>
    <w:rsid w:val="00D95B8F"/>
    <w:rsid w:val="00D95DF5"/>
    <w:rsid w:val="00D968AB"/>
    <w:rsid w:val="00D9793E"/>
    <w:rsid w:val="00DA02AF"/>
    <w:rsid w:val="00DA0DC6"/>
    <w:rsid w:val="00DA0F41"/>
    <w:rsid w:val="00DA305E"/>
    <w:rsid w:val="00DA459F"/>
    <w:rsid w:val="00DA5417"/>
    <w:rsid w:val="00DA56E8"/>
    <w:rsid w:val="00DB0A9F"/>
    <w:rsid w:val="00DB0CC2"/>
    <w:rsid w:val="00DB1F8B"/>
    <w:rsid w:val="00DB2B16"/>
    <w:rsid w:val="00DB377D"/>
    <w:rsid w:val="00DB4FC3"/>
    <w:rsid w:val="00DB5FED"/>
    <w:rsid w:val="00DB68E8"/>
    <w:rsid w:val="00DB72B7"/>
    <w:rsid w:val="00DC0937"/>
    <w:rsid w:val="00DC0D8C"/>
    <w:rsid w:val="00DC1C50"/>
    <w:rsid w:val="00DC2D36"/>
    <w:rsid w:val="00DC431C"/>
    <w:rsid w:val="00DC53EF"/>
    <w:rsid w:val="00DC5477"/>
    <w:rsid w:val="00DC7AAB"/>
    <w:rsid w:val="00DD03DC"/>
    <w:rsid w:val="00DD269E"/>
    <w:rsid w:val="00DD2D90"/>
    <w:rsid w:val="00DD6051"/>
    <w:rsid w:val="00DD68A2"/>
    <w:rsid w:val="00DD6BE3"/>
    <w:rsid w:val="00DD6CA7"/>
    <w:rsid w:val="00DD766F"/>
    <w:rsid w:val="00DE1106"/>
    <w:rsid w:val="00DE2AB7"/>
    <w:rsid w:val="00DE3BDC"/>
    <w:rsid w:val="00DE4B72"/>
    <w:rsid w:val="00DE5608"/>
    <w:rsid w:val="00DE58D0"/>
    <w:rsid w:val="00DE654F"/>
    <w:rsid w:val="00DE7704"/>
    <w:rsid w:val="00DF0B6E"/>
    <w:rsid w:val="00DF0F93"/>
    <w:rsid w:val="00DF15E0"/>
    <w:rsid w:val="00DF3642"/>
    <w:rsid w:val="00DF37A0"/>
    <w:rsid w:val="00DF39EA"/>
    <w:rsid w:val="00DF440D"/>
    <w:rsid w:val="00DF49D4"/>
    <w:rsid w:val="00DF51CE"/>
    <w:rsid w:val="00DF5401"/>
    <w:rsid w:val="00DF58FF"/>
    <w:rsid w:val="00DF59AB"/>
    <w:rsid w:val="00DF5FF5"/>
    <w:rsid w:val="00DF6B2C"/>
    <w:rsid w:val="00DF7229"/>
    <w:rsid w:val="00DF7ABB"/>
    <w:rsid w:val="00E00600"/>
    <w:rsid w:val="00E00660"/>
    <w:rsid w:val="00E00748"/>
    <w:rsid w:val="00E00BE1"/>
    <w:rsid w:val="00E00DC4"/>
    <w:rsid w:val="00E0110B"/>
    <w:rsid w:val="00E027AC"/>
    <w:rsid w:val="00E0352E"/>
    <w:rsid w:val="00E069DE"/>
    <w:rsid w:val="00E07842"/>
    <w:rsid w:val="00E110E7"/>
    <w:rsid w:val="00E11B20"/>
    <w:rsid w:val="00E12BA4"/>
    <w:rsid w:val="00E1444A"/>
    <w:rsid w:val="00E14C07"/>
    <w:rsid w:val="00E161E8"/>
    <w:rsid w:val="00E16AF4"/>
    <w:rsid w:val="00E177A7"/>
    <w:rsid w:val="00E17FA2"/>
    <w:rsid w:val="00E22330"/>
    <w:rsid w:val="00E24340"/>
    <w:rsid w:val="00E24725"/>
    <w:rsid w:val="00E24B25"/>
    <w:rsid w:val="00E24C13"/>
    <w:rsid w:val="00E26713"/>
    <w:rsid w:val="00E2747D"/>
    <w:rsid w:val="00E27869"/>
    <w:rsid w:val="00E30B5A"/>
    <w:rsid w:val="00E30EB6"/>
    <w:rsid w:val="00E30FCA"/>
    <w:rsid w:val="00E31178"/>
    <w:rsid w:val="00E3123D"/>
    <w:rsid w:val="00E31461"/>
    <w:rsid w:val="00E31D43"/>
    <w:rsid w:val="00E31E9A"/>
    <w:rsid w:val="00E32608"/>
    <w:rsid w:val="00E34188"/>
    <w:rsid w:val="00E34B6E"/>
    <w:rsid w:val="00E35559"/>
    <w:rsid w:val="00E35B4E"/>
    <w:rsid w:val="00E3723A"/>
    <w:rsid w:val="00E37860"/>
    <w:rsid w:val="00E4177D"/>
    <w:rsid w:val="00E42357"/>
    <w:rsid w:val="00E431F1"/>
    <w:rsid w:val="00E446F1"/>
    <w:rsid w:val="00E467B4"/>
    <w:rsid w:val="00E46886"/>
    <w:rsid w:val="00E4712A"/>
    <w:rsid w:val="00E47AEF"/>
    <w:rsid w:val="00E5204A"/>
    <w:rsid w:val="00E52A05"/>
    <w:rsid w:val="00E53B75"/>
    <w:rsid w:val="00E54D45"/>
    <w:rsid w:val="00E54E3B"/>
    <w:rsid w:val="00E55AA9"/>
    <w:rsid w:val="00E56AF8"/>
    <w:rsid w:val="00E57565"/>
    <w:rsid w:val="00E6200A"/>
    <w:rsid w:val="00E62F33"/>
    <w:rsid w:val="00E63838"/>
    <w:rsid w:val="00E64434"/>
    <w:rsid w:val="00E66C38"/>
    <w:rsid w:val="00E66FF6"/>
    <w:rsid w:val="00E67C51"/>
    <w:rsid w:val="00E70001"/>
    <w:rsid w:val="00E708CF"/>
    <w:rsid w:val="00E71996"/>
    <w:rsid w:val="00E71AF2"/>
    <w:rsid w:val="00E72630"/>
    <w:rsid w:val="00E7280F"/>
    <w:rsid w:val="00E72EFC"/>
    <w:rsid w:val="00E73781"/>
    <w:rsid w:val="00E7489C"/>
    <w:rsid w:val="00E74AA3"/>
    <w:rsid w:val="00E758EC"/>
    <w:rsid w:val="00E76E1C"/>
    <w:rsid w:val="00E81481"/>
    <w:rsid w:val="00E81A8D"/>
    <w:rsid w:val="00E8234C"/>
    <w:rsid w:val="00E83AA9"/>
    <w:rsid w:val="00E83CCB"/>
    <w:rsid w:val="00E84825"/>
    <w:rsid w:val="00E84ADB"/>
    <w:rsid w:val="00E85928"/>
    <w:rsid w:val="00E861DA"/>
    <w:rsid w:val="00E863D0"/>
    <w:rsid w:val="00E87822"/>
    <w:rsid w:val="00E90395"/>
    <w:rsid w:val="00E90E49"/>
    <w:rsid w:val="00E91004"/>
    <w:rsid w:val="00E91005"/>
    <w:rsid w:val="00E917F9"/>
    <w:rsid w:val="00E9291C"/>
    <w:rsid w:val="00E92E3F"/>
    <w:rsid w:val="00E93FFE"/>
    <w:rsid w:val="00E94A0E"/>
    <w:rsid w:val="00E94F8A"/>
    <w:rsid w:val="00E951EC"/>
    <w:rsid w:val="00E95714"/>
    <w:rsid w:val="00E95B06"/>
    <w:rsid w:val="00E95F33"/>
    <w:rsid w:val="00E9752B"/>
    <w:rsid w:val="00EA0245"/>
    <w:rsid w:val="00EA0AE8"/>
    <w:rsid w:val="00EA225B"/>
    <w:rsid w:val="00EA2D48"/>
    <w:rsid w:val="00EA324B"/>
    <w:rsid w:val="00EA3CF0"/>
    <w:rsid w:val="00EA6612"/>
    <w:rsid w:val="00EA6851"/>
    <w:rsid w:val="00EA7A41"/>
    <w:rsid w:val="00EB031C"/>
    <w:rsid w:val="00EB077B"/>
    <w:rsid w:val="00EB1829"/>
    <w:rsid w:val="00EB287A"/>
    <w:rsid w:val="00EB2889"/>
    <w:rsid w:val="00EB4EA2"/>
    <w:rsid w:val="00EB7BAE"/>
    <w:rsid w:val="00EC0BFD"/>
    <w:rsid w:val="00EC1E56"/>
    <w:rsid w:val="00EC1E6C"/>
    <w:rsid w:val="00EC27C6"/>
    <w:rsid w:val="00EC4207"/>
    <w:rsid w:val="00EC4851"/>
    <w:rsid w:val="00EC4ED0"/>
    <w:rsid w:val="00EC5653"/>
    <w:rsid w:val="00EC5BF9"/>
    <w:rsid w:val="00EC607B"/>
    <w:rsid w:val="00EC71CE"/>
    <w:rsid w:val="00EC77F5"/>
    <w:rsid w:val="00EC7A4A"/>
    <w:rsid w:val="00ED1006"/>
    <w:rsid w:val="00ED2AAD"/>
    <w:rsid w:val="00ED2EE6"/>
    <w:rsid w:val="00ED4733"/>
    <w:rsid w:val="00ED47DC"/>
    <w:rsid w:val="00ED6BC9"/>
    <w:rsid w:val="00EE16C0"/>
    <w:rsid w:val="00EE3318"/>
    <w:rsid w:val="00EE4B0C"/>
    <w:rsid w:val="00EE532C"/>
    <w:rsid w:val="00EF0D2C"/>
    <w:rsid w:val="00EF16EC"/>
    <w:rsid w:val="00EF18FE"/>
    <w:rsid w:val="00EF2505"/>
    <w:rsid w:val="00EF268B"/>
    <w:rsid w:val="00EF3C81"/>
    <w:rsid w:val="00EF4221"/>
    <w:rsid w:val="00EF4C30"/>
    <w:rsid w:val="00EF4C70"/>
    <w:rsid w:val="00EF5738"/>
    <w:rsid w:val="00EF5787"/>
    <w:rsid w:val="00EF60D0"/>
    <w:rsid w:val="00EF6B2F"/>
    <w:rsid w:val="00EF7AE6"/>
    <w:rsid w:val="00F0237D"/>
    <w:rsid w:val="00F0528D"/>
    <w:rsid w:val="00F06C67"/>
    <w:rsid w:val="00F06DFD"/>
    <w:rsid w:val="00F071D1"/>
    <w:rsid w:val="00F07533"/>
    <w:rsid w:val="00F079AD"/>
    <w:rsid w:val="00F10595"/>
    <w:rsid w:val="00F10629"/>
    <w:rsid w:val="00F10E11"/>
    <w:rsid w:val="00F11C3E"/>
    <w:rsid w:val="00F1236C"/>
    <w:rsid w:val="00F12A51"/>
    <w:rsid w:val="00F131A6"/>
    <w:rsid w:val="00F1382D"/>
    <w:rsid w:val="00F13AB6"/>
    <w:rsid w:val="00F15FA5"/>
    <w:rsid w:val="00F16310"/>
    <w:rsid w:val="00F16445"/>
    <w:rsid w:val="00F16628"/>
    <w:rsid w:val="00F16FE2"/>
    <w:rsid w:val="00F209B7"/>
    <w:rsid w:val="00F209E8"/>
    <w:rsid w:val="00F21488"/>
    <w:rsid w:val="00F21D7A"/>
    <w:rsid w:val="00F2376F"/>
    <w:rsid w:val="00F243D8"/>
    <w:rsid w:val="00F25796"/>
    <w:rsid w:val="00F25DC6"/>
    <w:rsid w:val="00F261D5"/>
    <w:rsid w:val="00F26260"/>
    <w:rsid w:val="00F269B7"/>
    <w:rsid w:val="00F26A44"/>
    <w:rsid w:val="00F304D7"/>
    <w:rsid w:val="00F30828"/>
    <w:rsid w:val="00F313D6"/>
    <w:rsid w:val="00F36E17"/>
    <w:rsid w:val="00F37024"/>
    <w:rsid w:val="00F37087"/>
    <w:rsid w:val="00F40F0C"/>
    <w:rsid w:val="00F41206"/>
    <w:rsid w:val="00F42239"/>
    <w:rsid w:val="00F4337C"/>
    <w:rsid w:val="00F433D8"/>
    <w:rsid w:val="00F43DF9"/>
    <w:rsid w:val="00F44216"/>
    <w:rsid w:val="00F44EFA"/>
    <w:rsid w:val="00F45221"/>
    <w:rsid w:val="00F45B75"/>
    <w:rsid w:val="00F46DAE"/>
    <w:rsid w:val="00F47306"/>
    <w:rsid w:val="00F4766C"/>
    <w:rsid w:val="00F50548"/>
    <w:rsid w:val="00F507D1"/>
    <w:rsid w:val="00F50C04"/>
    <w:rsid w:val="00F519CE"/>
    <w:rsid w:val="00F51ADA"/>
    <w:rsid w:val="00F522EF"/>
    <w:rsid w:val="00F53BFB"/>
    <w:rsid w:val="00F53F15"/>
    <w:rsid w:val="00F544F2"/>
    <w:rsid w:val="00F54E69"/>
    <w:rsid w:val="00F55E28"/>
    <w:rsid w:val="00F56091"/>
    <w:rsid w:val="00F568CA"/>
    <w:rsid w:val="00F607C5"/>
    <w:rsid w:val="00F60DEA"/>
    <w:rsid w:val="00F615AB"/>
    <w:rsid w:val="00F62AAF"/>
    <w:rsid w:val="00F6302A"/>
    <w:rsid w:val="00F63647"/>
    <w:rsid w:val="00F639E4"/>
    <w:rsid w:val="00F6491F"/>
    <w:rsid w:val="00F64C2B"/>
    <w:rsid w:val="00F651BE"/>
    <w:rsid w:val="00F66910"/>
    <w:rsid w:val="00F67B8E"/>
    <w:rsid w:val="00F67F53"/>
    <w:rsid w:val="00F703BE"/>
    <w:rsid w:val="00F70B93"/>
    <w:rsid w:val="00F71316"/>
    <w:rsid w:val="00F71F69"/>
    <w:rsid w:val="00F72B72"/>
    <w:rsid w:val="00F7418E"/>
    <w:rsid w:val="00F74BB9"/>
    <w:rsid w:val="00F75582"/>
    <w:rsid w:val="00F76EFA"/>
    <w:rsid w:val="00F8033E"/>
    <w:rsid w:val="00F804BE"/>
    <w:rsid w:val="00F817CE"/>
    <w:rsid w:val="00F81AF6"/>
    <w:rsid w:val="00F8222E"/>
    <w:rsid w:val="00F82812"/>
    <w:rsid w:val="00F8456C"/>
    <w:rsid w:val="00F848DD"/>
    <w:rsid w:val="00F84C9C"/>
    <w:rsid w:val="00F8542C"/>
    <w:rsid w:val="00F859D8"/>
    <w:rsid w:val="00F85A8D"/>
    <w:rsid w:val="00F85CDA"/>
    <w:rsid w:val="00F868F5"/>
    <w:rsid w:val="00F87AB5"/>
    <w:rsid w:val="00F9056A"/>
    <w:rsid w:val="00F90A97"/>
    <w:rsid w:val="00F90AC0"/>
    <w:rsid w:val="00F90EA9"/>
    <w:rsid w:val="00F90F8D"/>
    <w:rsid w:val="00F92782"/>
    <w:rsid w:val="00F92D04"/>
    <w:rsid w:val="00F93A82"/>
    <w:rsid w:val="00F93AA9"/>
    <w:rsid w:val="00F93CFD"/>
    <w:rsid w:val="00F96985"/>
    <w:rsid w:val="00F969C0"/>
    <w:rsid w:val="00F974D0"/>
    <w:rsid w:val="00F97838"/>
    <w:rsid w:val="00FA0CDC"/>
    <w:rsid w:val="00FA2BB3"/>
    <w:rsid w:val="00FA3545"/>
    <w:rsid w:val="00FA46D9"/>
    <w:rsid w:val="00FA5085"/>
    <w:rsid w:val="00FA5137"/>
    <w:rsid w:val="00FA5E93"/>
    <w:rsid w:val="00FB0C15"/>
    <w:rsid w:val="00FB0E70"/>
    <w:rsid w:val="00FB1944"/>
    <w:rsid w:val="00FB2039"/>
    <w:rsid w:val="00FB216B"/>
    <w:rsid w:val="00FB368B"/>
    <w:rsid w:val="00FB3B05"/>
    <w:rsid w:val="00FB3F9E"/>
    <w:rsid w:val="00FB4C80"/>
    <w:rsid w:val="00FB5317"/>
    <w:rsid w:val="00FB64DC"/>
    <w:rsid w:val="00FB6A6A"/>
    <w:rsid w:val="00FB7F1D"/>
    <w:rsid w:val="00FC1B60"/>
    <w:rsid w:val="00FC3FDD"/>
    <w:rsid w:val="00FC4236"/>
    <w:rsid w:val="00FC4CA0"/>
    <w:rsid w:val="00FC4E33"/>
    <w:rsid w:val="00FC5417"/>
    <w:rsid w:val="00FC5706"/>
    <w:rsid w:val="00FC7429"/>
    <w:rsid w:val="00FD07F6"/>
    <w:rsid w:val="00FD0EE5"/>
    <w:rsid w:val="00FD137E"/>
    <w:rsid w:val="00FD1EC8"/>
    <w:rsid w:val="00FD200C"/>
    <w:rsid w:val="00FD2354"/>
    <w:rsid w:val="00FD40D3"/>
    <w:rsid w:val="00FD47ED"/>
    <w:rsid w:val="00FD4AEC"/>
    <w:rsid w:val="00FD577E"/>
    <w:rsid w:val="00FD6C3D"/>
    <w:rsid w:val="00FD74DB"/>
    <w:rsid w:val="00FD7660"/>
    <w:rsid w:val="00FE0655"/>
    <w:rsid w:val="00FE1D6D"/>
    <w:rsid w:val="00FE1E40"/>
    <w:rsid w:val="00FE1E49"/>
    <w:rsid w:val="00FE2365"/>
    <w:rsid w:val="00FE253A"/>
    <w:rsid w:val="00FE2ABC"/>
    <w:rsid w:val="00FE2CC1"/>
    <w:rsid w:val="00FE4BE5"/>
    <w:rsid w:val="00FE4C7B"/>
    <w:rsid w:val="00FE7336"/>
    <w:rsid w:val="00FE787C"/>
    <w:rsid w:val="00FF1E79"/>
    <w:rsid w:val="00FF44FC"/>
    <w:rsid w:val="00FF45A5"/>
    <w:rsid w:val="00FF5C91"/>
    <w:rsid w:val="00FF71DE"/>
    <w:rsid w:val="012945B9"/>
    <w:rsid w:val="013541E7"/>
    <w:rsid w:val="013806E4"/>
    <w:rsid w:val="01461C76"/>
    <w:rsid w:val="014F2298"/>
    <w:rsid w:val="01561D45"/>
    <w:rsid w:val="015657F1"/>
    <w:rsid w:val="016B795F"/>
    <w:rsid w:val="017A6D8F"/>
    <w:rsid w:val="01836886"/>
    <w:rsid w:val="01AC5475"/>
    <w:rsid w:val="01B3292D"/>
    <w:rsid w:val="01C0360D"/>
    <w:rsid w:val="01C93A6D"/>
    <w:rsid w:val="01D32756"/>
    <w:rsid w:val="01F8599C"/>
    <w:rsid w:val="020F5A32"/>
    <w:rsid w:val="02165A69"/>
    <w:rsid w:val="02180553"/>
    <w:rsid w:val="0219309B"/>
    <w:rsid w:val="0231289C"/>
    <w:rsid w:val="023E41A6"/>
    <w:rsid w:val="024A701E"/>
    <w:rsid w:val="025467F4"/>
    <w:rsid w:val="025B0489"/>
    <w:rsid w:val="02646CBD"/>
    <w:rsid w:val="026A4912"/>
    <w:rsid w:val="02967534"/>
    <w:rsid w:val="02987527"/>
    <w:rsid w:val="02B3575D"/>
    <w:rsid w:val="02B73A9E"/>
    <w:rsid w:val="02CB08C5"/>
    <w:rsid w:val="02F83CF3"/>
    <w:rsid w:val="02FA1C63"/>
    <w:rsid w:val="031D2E8B"/>
    <w:rsid w:val="031E7ECB"/>
    <w:rsid w:val="032378EB"/>
    <w:rsid w:val="03484073"/>
    <w:rsid w:val="03621C73"/>
    <w:rsid w:val="03793B7B"/>
    <w:rsid w:val="037A7565"/>
    <w:rsid w:val="03912339"/>
    <w:rsid w:val="03985759"/>
    <w:rsid w:val="03B46949"/>
    <w:rsid w:val="03B86D13"/>
    <w:rsid w:val="03BA4276"/>
    <w:rsid w:val="03BE152A"/>
    <w:rsid w:val="03C71AED"/>
    <w:rsid w:val="03CB31F5"/>
    <w:rsid w:val="03D737D4"/>
    <w:rsid w:val="03DD14C6"/>
    <w:rsid w:val="03E8020D"/>
    <w:rsid w:val="03F30C98"/>
    <w:rsid w:val="03FD6B9B"/>
    <w:rsid w:val="04264C8E"/>
    <w:rsid w:val="04286DC8"/>
    <w:rsid w:val="043428F5"/>
    <w:rsid w:val="04343AC4"/>
    <w:rsid w:val="04391FF4"/>
    <w:rsid w:val="043E3ECA"/>
    <w:rsid w:val="046A421B"/>
    <w:rsid w:val="04715444"/>
    <w:rsid w:val="04864EF6"/>
    <w:rsid w:val="049B7B60"/>
    <w:rsid w:val="04A81473"/>
    <w:rsid w:val="04B664A0"/>
    <w:rsid w:val="04C305D0"/>
    <w:rsid w:val="04D307EF"/>
    <w:rsid w:val="04D774C4"/>
    <w:rsid w:val="04EF4011"/>
    <w:rsid w:val="04FC1B32"/>
    <w:rsid w:val="04FF08BE"/>
    <w:rsid w:val="05002CFF"/>
    <w:rsid w:val="05101CB6"/>
    <w:rsid w:val="051E36A5"/>
    <w:rsid w:val="052C10F7"/>
    <w:rsid w:val="054F208C"/>
    <w:rsid w:val="055512A6"/>
    <w:rsid w:val="05670527"/>
    <w:rsid w:val="05670F54"/>
    <w:rsid w:val="05712F2F"/>
    <w:rsid w:val="05743540"/>
    <w:rsid w:val="05821442"/>
    <w:rsid w:val="05824528"/>
    <w:rsid w:val="05853CC9"/>
    <w:rsid w:val="05881FAA"/>
    <w:rsid w:val="058A7381"/>
    <w:rsid w:val="058A75AB"/>
    <w:rsid w:val="05940D13"/>
    <w:rsid w:val="059A2E42"/>
    <w:rsid w:val="05B92416"/>
    <w:rsid w:val="05B955E3"/>
    <w:rsid w:val="05BC4CD0"/>
    <w:rsid w:val="05D52902"/>
    <w:rsid w:val="05D52CF9"/>
    <w:rsid w:val="05DC6704"/>
    <w:rsid w:val="05E072B2"/>
    <w:rsid w:val="05E464C3"/>
    <w:rsid w:val="06220712"/>
    <w:rsid w:val="06370A15"/>
    <w:rsid w:val="063C2B68"/>
    <w:rsid w:val="064438A5"/>
    <w:rsid w:val="065108BA"/>
    <w:rsid w:val="0675625F"/>
    <w:rsid w:val="067576B6"/>
    <w:rsid w:val="069A2A17"/>
    <w:rsid w:val="06A35961"/>
    <w:rsid w:val="06EC6A83"/>
    <w:rsid w:val="06F647E4"/>
    <w:rsid w:val="07041C42"/>
    <w:rsid w:val="0746040F"/>
    <w:rsid w:val="075454B6"/>
    <w:rsid w:val="076624AB"/>
    <w:rsid w:val="077475A6"/>
    <w:rsid w:val="07751FF0"/>
    <w:rsid w:val="07783761"/>
    <w:rsid w:val="0783258B"/>
    <w:rsid w:val="078A1FD3"/>
    <w:rsid w:val="07AE390C"/>
    <w:rsid w:val="07E422EE"/>
    <w:rsid w:val="07E45595"/>
    <w:rsid w:val="07F37959"/>
    <w:rsid w:val="08110D4B"/>
    <w:rsid w:val="08162F0E"/>
    <w:rsid w:val="08271EE0"/>
    <w:rsid w:val="08463407"/>
    <w:rsid w:val="084A7CB5"/>
    <w:rsid w:val="08731BC4"/>
    <w:rsid w:val="087468C8"/>
    <w:rsid w:val="08783C01"/>
    <w:rsid w:val="0885251F"/>
    <w:rsid w:val="08AF6658"/>
    <w:rsid w:val="08B719D4"/>
    <w:rsid w:val="08F26370"/>
    <w:rsid w:val="08FD3143"/>
    <w:rsid w:val="09020445"/>
    <w:rsid w:val="090617B9"/>
    <w:rsid w:val="09155B9E"/>
    <w:rsid w:val="091B6D3F"/>
    <w:rsid w:val="091D3177"/>
    <w:rsid w:val="09380EFC"/>
    <w:rsid w:val="095F3EC4"/>
    <w:rsid w:val="096D5EBA"/>
    <w:rsid w:val="09743BC1"/>
    <w:rsid w:val="098276E9"/>
    <w:rsid w:val="098A12AF"/>
    <w:rsid w:val="09AA6E0E"/>
    <w:rsid w:val="09AB6F1C"/>
    <w:rsid w:val="09BA1875"/>
    <w:rsid w:val="09C7652B"/>
    <w:rsid w:val="09CF7EA1"/>
    <w:rsid w:val="09D24F84"/>
    <w:rsid w:val="09DF01EE"/>
    <w:rsid w:val="09E838C4"/>
    <w:rsid w:val="09EC4465"/>
    <w:rsid w:val="09F75B31"/>
    <w:rsid w:val="09FB30FA"/>
    <w:rsid w:val="0A026632"/>
    <w:rsid w:val="0A273218"/>
    <w:rsid w:val="0A575891"/>
    <w:rsid w:val="0A705545"/>
    <w:rsid w:val="0A8F329B"/>
    <w:rsid w:val="0A9C0145"/>
    <w:rsid w:val="0AA766E3"/>
    <w:rsid w:val="0AAF4BA1"/>
    <w:rsid w:val="0AB35D23"/>
    <w:rsid w:val="0AD21CFD"/>
    <w:rsid w:val="0AD53092"/>
    <w:rsid w:val="0AD878F9"/>
    <w:rsid w:val="0AD93EE0"/>
    <w:rsid w:val="0AF339CE"/>
    <w:rsid w:val="0AF37B99"/>
    <w:rsid w:val="0AFB3398"/>
    <w:rsid w:val="0B1275A7"/>
    <w:rsid w:val="0B2C4D65"/>
    <w:rsid w:val="0B2D6220"/>
    <w:rsid w:val="0B3B5CA1"/>
    <w:rsid w:val="0B4B6675"/>
    <w:rsid w:val="0B644DCE"/>
    <w:rsid w:val="0B650759"/>
    <w:rsid w:val="0B676E89"/>
    <w:rsid w:val="0B6C05A1"/>
    <w:rsid w:val="0B737EFA"/>
    <w:rsid w:val="0B810497"/>
    <w:rsid w:val="0B980DF9"/>
    <w:rsid w:val="0BA81461"/>
    <w:rsid w:val="0BAF59D7"/>
    <w:rsid w:val="0BBC6F50"/>
    <w:rsid w:val="0BBFE4E5"/>
    <w:rsid w:val="0BD32A25"/>
    <w:rsid w:val="0BDA1356"/>
    <w:rsid w:val="0BF24728"/>
    <w:rsid w:val="0BF63EFB"/>
    <w:rsid w:val="0C291679"/>
    <w:rsid w:val="0C2B1303"/>
    <w:rsid w:val="0C2B3515"/>
    <w:rsid w:val="0C4B3872"/>
    <w:rsid w:val="0C570A10"/>
    <w:rsid w:val="0C7503C5"/>
    <w:rsid w:val="0C7901E6"/>
    <w:rsid w:val="0C874E31"/>
    <w:rsid w:val="0C96103A"/>
    <w:rsid w:val="0CA46BE1"/>
    <w:rsid w:val="0CA46C1F"/>
    <w:rsid w:val="0CAB5D22"/>
    <w:rsid w:val="0CE27273"/>
    <w:rsid w:val="0CE73762"/>
    <w:rsid w:val="0D02507F"/>
    <w:rsid w:val="0D0D0C60"/>
    <w:rsid w:val="0D317FDF"/>
    <w:rsid w:val="0D390CA8"/>
    <w:rsid w:val="0D4F0A25"/>
    <w:rsid w:val="0D5734A1"/>
    <w:rsid w:val="0D690127"/>
    <w:rsid w:val="0D8415A0"/>
    <w:rsid w:val="0D893220"/>
    <w:rsid w:val="0D8D0E80"/>
    <w:rsid w:val="0D94303F"/>
    <w:rsid w:val="0DB4550B"/>
    <w:rsid w:val="0DC172C9"/>
    <w:rsid w:val="0DC37316"/>
    <w:rsid w:val="0DC8499A"/>
    <w:rsid w:val="0DCA76D9"/>
    <w:rsid w:val="0DCC7ED2"/>
    <w:rsid w:val="0DD50D48"/>
    <w:rsid w:val="0DD77225"/>
    <w:rsid w:val="0DE54C98"/>
    <w:rsid w:val="0DEE3235"/>
    <w:rsid w:val="0E1E35A5"/>
    <w:rsid w:val="0E25331A"/>
    <w:rsid w:val="0E2E2735"/>
    <w:rsid w:val="0E386277"/>
    <w:rsid w:val="0E3E5687"/>
    <w:rsid w:val="0E4406A2"/>
    <w:rsid w:val="0E4B57A3"/>
    <w:rsid w:val="0E50185A"/>
    <w:rsid w:val="0E504FAA"/>
    <w:rsid w:val="0E572B35"/>
    <w:rsid w:val="0E687EA9"/>
    <w:rsid w:val="0E6F07B9"/>
    <w:rsid w:val="0E7200C4"/>
    <w:rsid w:val="0EA00C2D"/>
    <w:rsid w:val="0EB6F156"/>
    <w:rsid w:val="0EBC51B1"/>
    <w:rsid w:val="0ECF5D86"/>
    <w:rsid w:val="0ED26AFC"/>
    <w:rsid w:val="0EED7B82"/>
    <w:rsid w:val="0EF97879"/>
    <w:rsid w:val="0EFB5287"/>
    <w:rsid w:val="0F130AD7"/>
    <w:rsid w:val="0F1F408C"/>
    <w:rsid w:val="0F5A0D44"/>
    <w:rsid w:val="0F5E107D"/>
    <w:rsid w:val="0F770058"/>
    <w:rsid w:val="0F7C1285"/>
    <w:rsid w:val="0F9411AB"/>
    <w:rsid w:val="0F947C25"/>
    <w:rsid w:val="0F965A1B"/>
    <w:rsid w:val="0FDD57A6"/>
    <w:rsid w:val="0FF7CAF3"/>
    <w:rsid w:val="0FFF0A44"/>
    <w:rsid w:val="10122E9E"/>
    <w:rsid w:val="102A100C"/>
    <w:rsid w:val="10355DD8"/>
    <w:rsid w:val="10410E8E"/>
    <w:rsid w:val="10457338"/>
    <w:rsid w:val="104A60E5"/>
    <w:rsid w:val="104F6A33"/>
    <w:rsid w:val="10545CAC"/>
    <w:rsid w:val="10631AA2"/>
    <w:rsid w:val="106537BA"/>
    <w:rsid w:val="10817816"/>
    <w:rsid w:val="108D5BC6"/>
    <w:rsid w:val="10D954FF"/>
    <w:rsid w:val="10E93D3A"/>
    <w:rsid w:val="10F74892"/>
    <w:rsid w:val="10F9155B"/>
    <w:rsid w:val="111C4426"/>
    <w:rsid w:val="11274B35"/>
    <w:rsid w:val="113D2B70"/>
    <w:rsid w:val="11482C18"/>
    <w:rsid w:val="11540108"/>
    <w:rsid w:val="11544F30"/>
    <w:rsid w:val="116472CD"/>
    <w:rsid w:val="11677848"/>
    <w:rsid w:val="1169501C"/>
    <w:rsid w:val="1175662F"/>
    <w:rsid w:val="11767D5F"/>
    <w:rsid w:val="117A2A80"/>
    <w:rsid w:val="118927FA"/>
    <w:rsid w:val="1190059E"/>
    <w:rsid w:val="119235EA"/>
    <w:rsid w:val="11A26C46"/>
    <w:rsid w:val="11B233B6"/>
    <w:rsid w:val="11E2756C"/>
    <w:rsid w:val="11E33808"/>
    <w:rsid w:val="11EA1504"/>
    <w:rsid w:val="11EB4684"/>
    <w:rsid w:val="11FF3F94"/>
    <w:rsid w:val="12050491"/>
    <w:rsid w:val="12083DF6"/>
    <w:rsid w:val="120B5B75"/>
    <w:rsid w:val="120F2609"/>
    <w:rsid w:val="121325A0"/>
    <w:rsid w:val="12136B6E"/>
    <w:rsid w:val="122A24A9"/>
    <w:rsid w:val="123D658B"/>
    <w:rsid w:val="124212F2"/>
    <w:rsid w:val="1269084A"/>
    <w:rsid w:val="126B64CD"/>
    <w:rsid w:val="12713282"/>
    <w:rsid w:val="12773057"/>
    <w:rsid w:val="127E2343"/>
    <w:rsid w:val="128D5AFB"/>
    <w:rsid w:val="12954C87"/>
    <w:rsid w:val="12992C57"/>
    <w:rsid w:val="12995FE4"/>
    <w:rsid w:val="12A4045E"/>
    <w:rsid w:val="12A415F1"/>
    <w:rsid w:val="12C123FA"/>
    <w:rsid w:val="12C54973"/>
    <w:rsid w:val="12E32ABC"/>
    <w:rsid w:val="12EA5614"/>
    <w:rsid w:val="12F3594C"/>
    <w:rsid w:val="12FF62B4"/>
    <w:rsid w:val="13020CC3"/>
    <w:rsid w:val="13022BC8"/>
    <w:rsid w:val="13143949"/>
    <w:rsid w:val="13396EAB"/>
    <w:rsid w:val="133F359A"/>
    <w:rsid w:val="134E63F8"/>
    <w:rsid w:val="135F45A9"/>
    <w:rsid w:val="1360610F"/>
    <w:rsid w:val="13634902"/>
    <w:rsid w:val="136853C2"/>
    <w:rsid w:val="137E6553"/>
    <w:rsid w:val="1394641E"/>
    <w:rsid w:val="139B14DE"/>
    <w:rsid w:val="13BE5C75"/>
    <w:rsid w:val="13C72FD8"/>
    <w:rsid w:val="13D31973"/>
    <w:rsid w:val="13E10C57"/>
    <w:rsid w:val="13E41106"/>
    <w:rsid w:val="13E731F1"/>
    <w:rsid w:val="13ED267D"/>
    <w:rsid w:val="13ED34B2"/>
    <w:rsid w:val="13ED4357"/>
    <w:rsid w:val="13FA55A5"/>
    <w:rsid w:val="140A17BE"/>
    <w:rsid w:val="14134D07"/>
    <w:rsid w:val="14237A47"/>
    <w:rsid w:val="142545B4"/>
    <w:rsid w:val="142A52BC"/>
    <w:rsid w:val="14324B43"/>
    <w:rsid w:val="143B4A0B"/>
    <w:rsid w:val="14776288"/>
    <w:rsid w:val="147960A8"/>
    <w:rsid w:val="147F279B"/>
    <w:rsid w:val="14803A99"/>
    <w:rsid w:val="14827407"/>
    <w:rsid w:val="14955504"/>
    <w:rsid w:val="14A43A0F"/>
    <w:rsid w:val="14A52837"/>
    <w:rsid w:val="14B305F8"/>
    <w:rsid w:val="14C27AD1"/>
    <w:rsid w:val="14C34B8B"/>
    <w:rsid w:val="14D8700B"/>
    <w:rsid w:val="14F52558"/>
    <w:rsid w:val="150C6EB1"/>
    <w:rsid w:val="15306069"/>
    <w:rsid w:val="15496634"/>
    <w:rsid w:val="15860CA6"/>
    <w:rsid w:val="158A6A26"/>
    <w:rsid w:val="159967DF"/>
    <w:rsid w:val="15A62D35"/>
    <w:rsid w:val="15E21BE0"/>
    <w:rsid w:val="15E35FC4"/>
    <w:rsid w:val="15EA0A61"/>
    <w:rsid w:val="160740E5"/>
    <w:rsid w:val="16116867"/>
    <w:rsid w:val="16164225"/>
    <w:rsid w:val="161D3C1B"/>
    <w:rsid w:val="1623506F"/>
    <w:rsid w:val="16321981"/>
    <w:rsid w:val="1649742C"/>
    <w:rsid w:val="16502F57"/>
    <w:rsid w:val="1652011C"/>
    <w:rsid w:val="16722DFE"/>
    <w:rsid w:val="16747E84"/>
    <w:rsid w:val="16831196"/>
    <w:rsid w:val="16A04D8E"/>
    <w:rsid w:val="16A464FB"/>
    <w:rsid w:val="16A540F2"/>
    <w:rsid w:val="16B91E08"/>
    <w:rsid w:val="16C24DD6"/>
    <w:rsid w:val="16D03452"/>
    <w:rsid w:val="16D06667"/>
    <w:rsid w:val="16D62F12"/>
    <w:rsid w:val="171C6F6F"/>
    <w:rsid w:val="172808EF"/>
    <w:rsid w:val="172F5C6D"/>
    <w:rsid w:val="17401356"/>
    <w:rsid w:val="174B19F6"/>
    <w:rsid w:val="17535916"/>
    <w:rsid w:val="176D3891"/>
    <w:rsid w:val="177B666D"/>
    <w:rsid w:val="17851F25"/>
    <w:rsid w:val="17941A89"/>
    <w:rsid w:val="17952D6C"/>
    <w:rsid w:val="17A412E5"/>
    <w:rsid w:val="17DE4A59"/>
    <w:rsid w:val="17E838FB"/>
    <w:rsid w:val="17F331D1"/>
    <w:rsid w:val="17F813DC"/>
    <w:rsid w:val="17FF631E"/>
    <w:rsid w:val="17FF6828"/>
    <w:rsid w:val="18023748"/>
    <w:rsid w:val="18064C44"/>
    <w:rsid w:val="181A5D91"/>
    <w:rsid w:val="18231F44"/>
    <w:rsid w:val="182355C3"/>
    <w:rsid w:val="182A74EA"/>
    <w:rsid w:val="183743B9"/>
    <w:rsid w:val="183E142E"/>
    <w:rsid w:val="184A72C3"/>
    <w:rsid w:val="18642C42"/>
    <w:rsid w:val="18792D0F"/>
    <w:rsid w:val="187F06A6"/>
    <w:rsid w:val="188105F0"/>
    <w:rsid w:val="188300BA"/>
    <w:rsid w:val="188D1E5A"/>
    <w:rsid w:val="18B872BA"/>
    <w:rsid w:val="18CF38E3"/>
    <w:rsid w:val="18DD375E"/>
    <w:rsid w:val="18E34B66"/>
    <w:rsid w:val="18ED58D9"/>
    <w:rsid w:val="18F466FF"/>
    <w:rsid w:val="18FD31A7"/>
    <w:rsid w:val="19367A0D"/>
    <w:rsid w:val="19465ADC"/>
    <w:rsid w:val="195B7DE8"/>
    <w:rsid w:val="196F12FB"/>
    <w:rsid w:val="197077DA"/>
    <w:rsid w:val="198C6DE0"/>
    <w:rsid w:val="199E623E"/>
    <w:rsid w:val="19B27B3A"/>
    <w:rsid w:val="19B93B28"/>
    <w:rsid w:val="19D144AB"/>
    <w:rsid w:val="19FC740A"/>
    <w:rsid w:val="1A075AD8"/>
    <w:rsid w:val="1A0D6153"/>
    <w:rsid w:val="1A1D21BC"/>
    <w:rsid w:val="1A265A2E"/>
    <w:rsid w:val="1A4169CD"/>
    <w:rsid w:val="1A505396"/>
    <w:rsid w:val="1A5D138D"/>
    <w:rsid w:val="1A60773C"/>
    <w:rsid w:val="1A6359C6"/>
    <w:rsid w:val="1A682FE8"/>
    <w:rsid w:val="1A9034D0"/>
    <w:rsid w:val="1AB22ED7"/>
    <w:rsid w:val="1AC87969"/>
    <w:rsid w:val="1AD44A6B"/>
    <w:rsid w:val="1ADC6F46"/>
    <w:rsid w:val="1ADD3A3F"/>
    <w:rsid w:val="1B176CAE"/>
    <w:rsid w:val="1B4263FF"/>
    <w:rsid w:val="1B461204"/>
    <w:rsid w:val="1B4A7F97"/>
    <w:rsid w:val="1B4B3039"/>
    <w:rsid w:val="1B5F648E"/>
    <w:rsid w:val="1B604435"/>
    <w:rsid w:val="1B645F8A"/>
    <w:rsid w:val="1B670803"/>
    <w:rsid w:val="1B684F7D"/>
    <w:rsid w:val="1B6D0834"/>
    <w:rsid w:val="1B756CA1"/>
    <w:rsid w:val="1B945888"/>
    <w:rsid w:val="1B98642F"/>
    <w:rsid w:val="1BA414E7"/>
    <w:rsid w:val="1BB86277"/>
    <w:rsid w:val="1BC26C61"/>
    <w:rsid w:val="1BEB7A0B"/>
    <w:rsid w:val="1BEC3F40"/>
    <w:rsid w:val="1BF17464"/>
    <w:rsid w:val="1BFF2771"/>
    <w:rsid w:val="1C0012F0"/>
    <w:rsid w:val="1C034863"/>
    <w:rsid w:val="1C0453EC"/>
    <w:rsid w:val="1C0B31D4"/>
    <w:rsid w:val="1C132AFD"/>
    <w:rsid w:val="1C351490"/>
    <w:rsid w:val="1C67571B"/>
    <w:rsid w:val="1C83279F"/>
    <w:rsid w:val="1C846076"/>
    <w:rsid w:val="1CA95861"/>
    <w:rsid w:val="1CB143D2"/>
    <w:rsid w:val="1CB409F4"/>
    <w:rsid w:val="1CBC3672"/>
    <w:rsid w:val="1CD5646F"/>
    <w:rsid w:val="1CEC7383"/>
    <w:rsid w:val="1CF5757E"/>
    <w:rsid w:val="1CF73EBE"/>
    <w:rsid w:val="1CFF5374"/>
    <w:rsid w:val="1D0578FE"/>
    <w:rsid w:val="1D1A4126"/>
    <w:rsid w:val="1D29148D"/>
    <w:rsid w:val="1D432AB8"/>
    <w:rsid w:val="1D51262C"/>
    <w:rsid w:val="1D6255AA"/>
    <w:rsid w:val="1D64011A"/>
    <w:rsid w:val="1D7778A3"/>
    <w:rsid w:val="1D9B0798"/>
    <w:rsid w:val="1D9C6A2E"/>
    <w:rsid w:val="1DA27C9B"/>
    <w:rsid w:val="1DA3503B"/>
    <w:rsid w:val="1DAF5805"/>
    <w:rsid w:val="1DAF684F"/>
    <w:rsid w:val="1DB93717"/>
    <w:rsid w:val="1DC842A5"/>
    <w:rsid w:val="1DE52D89"/>
    <w:rsid w:val="1DF11BA5"/>
    <w:rsid w:val="1DFE6B21"/>
    <w:rsid w:val="1DFFD193"/>
    <w:rsid w:val="1E043612"/>
    <w:rsid w:val="1E0E100C"/>
    <w:rsid w:val="1E10690F"/>
    <w:rsid w:val="1E122580"/>
    <w:rsid w:val="1E123265"/>
    <w:rsid w:val="1E28741E"/>
    <w:rsid w:val="1E293427"/>
    <w:rsid w:val="1E3E23A3"/>
    <w:rsid w:val="1E487574"/>
    <w:rsid w:val="1E5170B4"/>
    <w:rsid w:val="1E563F31"/>
    <w:rsid w:val="1E5F0B4D"/>
    <w:rsid w:val="1E6C4E6C"/>
    <w:rsid w:val="1E700DAA"/>
    <w:rsid w:val="1E87701D"/>
    <w:rsid w:val="1E8A0312"/>
    <w:rsid w:val="1EA43C42"/>
    <w:rsid w:val="1EC52E35"/>
    <w:rsid w:val="1ECA143D"/>
    <w:rsid w:val="1ECC07BF"/>
    <w:rsid w:val="1ED413FF"/>
    <w:rsid w:val="1ED47077"/>
    <w:rsid w:val="1EE54E4A"/>
    <w:rsid w:val="1EEA37F3"/>
    <w:rsid w:val="1EEE032F"/>
    <w:rsid w:val="1EF02400"/>
    <w:rsid w:val="1EF05CF8"/>
    <w:rsid w:val="1EF37201"/>
    <w:rsid w:val="1EF845D9"/>
    <w:rsid w:val="1EFA04BE"/>
    <w:rsid w:val="1EFE2D80"/>
    <w:rsid w:val="1EFF7D80"/>
    <w:rsid w:val="1F0A0F26"/>
    <w:rsid w:val="1F0B0315"/>
    <w:rsid w:val="1F190B46"/>
    <w:rsid w:val="1F2B799E"/>
    <w:rsid w:val="1F311B7E"/>
    <w:rsid w:val="1F3142A6"/>
    <w:rsid w:val="1F4F4CB4"/>
    <w:rsid w:val="1F654824"/>
    <w:rsid w:val="1F743FA0"/>
    <w:rsid w:val="1F7E6F8A"/>
    <w:rsid w:val="1F9244CC"/>
    <w:rsid w:val="1F9711BE"/>
    <w:rsid w:val="1F997FB9"/>
    <w:rsid w:val="1FA53BAA"/>
    <w:rsid w:val="1FC13A10"/>
    <w:rsid w:val="1FC27E80"/>
    <w:rsid w:val="1FC71057"/>
    <w:rsid w:val="1FCD0A9B"/>
    <w:rsid w:val="1FCE1753"/>
    <w:rsid w:val="1FD31F29"/>
    <w:rsid w:val="1FDB087B"/>
    <w:rsid w:val="1FDE3786"/>
    <w:rsid w:val="1FE5495A"/>
    <w:rsid w:val="1FF76E95"/>
    <w:rsid w:val="2006434D"/>
    <w:rsid w:val="201563EA"/>
    <w:rsid w:val="20392F83"/>
    <w:rsid w:val="20466F2D"/>
    <w:rsid w:val="20530765"/>
    <w:rsid w:val="20537D44"/>
    <w:rsid w:val="20750740"/>
    <w:rsid w:val="20785BA3"/>
    <w:rsid w:val="207A0373"/>
    <w:rsid w:val="208D263F"/>
    <w:rsid w:val="20973368"/>
    <w:rsid w:val="20A10E3E"/>
    <w:rsid w:val="20A658F5"/>
    <w:rsid w:val="20B23DC7"/>
    <w:rsid w:val="20B43C3B"/>
    <w:rsid w:val="20B61740"/>
    <w:rsid w:val="20D926EC"/>
    <w:rsid w:val="20DA2C71"/>
    <w:rsid w:val="20E25F0C"/>
    <w:rsid w:val="210462EE"/>
    <w:rsid w:val="210A58DF"/>
    <w:rsid w:val="210F7FC6"/>
    <w:rsid w:val="211B0D73"/>
    <w:rsid w:val="212A1AF5"/>
    <w:rsid w:val="215A68D9"/>
    <w:rsid w:val="217664BD"/>
    <w:rsid w:val="21A61A88"/>
    <w:rsid w:val="21BA728B"/>
    <w:rsid w:val="21C35C44"/>
    <w:rsid w:val="21DB6C73"/>
    <w:rsid w:val="220500B1"/>
    <w:rsid w:val="22200DB1"/>
    <w:rsid w:val="22313A83"/>
    <w:rsid w:val="223F04BD"/>
    <w:rsid w:val="22446CA5"/>
    <w:rsid w:val="2246338B"/>
    <w:rsid w:val="224E3E01"/>
    <w:rsid w:val="22555EBB"/>
    <w:rsid w:val="2263568D"/>
    <w:rsid w:val="22696CB4"/>
    <w:rsid w:val="226B4413"/>
    <w:rsid w:val="22870B8C"/>
    <w:rsid w:val="228E2BBA"/>
    <w:rsid w:val="229817C8"/>
    <w:rsid w:val="22B81003"/>
    <w:rsid w:val="22BA7697"/>
    <w:rsid w:val="22D34CEB"/>
    <w:rsid w:val="22D940BB"/>
    <w:rsid w:val="22DC4986"/>
    <w:rsid w:val="22E06BD2"/>
    <w:rsid w:val="22EB2A4B"/>
    <w:rsid w:val="22EE59FD"/>
    <w:rsid w:val="22F70528"/>
    <w:rsid w:val="2301087E"/>
    <w:rsid w:val="232156C3"/>
    <w:rsid w:val="23340937"/>
    <w:rsid w:val="23404551"/>
    <w:rsid w:val="23474162"/>
    <w:rsid w:val="23491914"/>
    <w:rsid w:val="235110D1"/>
    <w:rsid w:val="23780671"/>
    <w:rsid w:val="239F35E8"/>
    <w:rsid w:val="23A67B90"/>
    <w:rsid w:val="23A935D9"/>
    <w:rsid w:val="23B00051"/>
    <w:rsid w:val="23BB21D7"/>
    <w:rsid w:val="23CC73F4"/>
    <w:rsid w:val="23DD68CA"/>
    <w:rsid w:val="23F9471F"/>
    <w:rsid w:val="23FB18AB"/>
    <w:rsid w:val="24120AAE"/>
    <w:rsid w:val="242155FE"/>
    <w:rsid w:val="242C3EAB"/>
    <w:rsid w:val="244046EB"/>
    <w:rsid w:val="245B79A0"/>
    <w:rsid w:val="246B5529"/>
    <w:rsid w:val="246C4A8D"/>
    <w:rsid w:val="246F63A2"/>
    <w:rsid w:val="24786783"/>
    <w:rsid w:val="248933CE"/>
    <w:rsid w:val="248A59EF"/>
    <w:rsid w:val="249C6D15"/>
    <w:rsid w:val="24AE0640"/>
    <w:rsid w:val="24BE3A14"/>
    <w:rsid w:val="24D434C7"/>
    <w:rsid w:val="24DA4FB8"/>
    <w:rsid w:val="24DE2E08"/>
    <w:rsid w:val="24E20096"/>
    <w:rsid w:val="24E21220"/>
    <w:rsid w:val="250706DB"/>
    <w:rsid w:val="25180E2C"/>
    <w:rsid w:val="251B19B8"/>
    <w:rsid w:val="252132D9"/>
    <w:rsid w:val="253A0289"/>
    <w:rsid w:val="254135BD"/>
    <w:rsid w:val="2544446F"/>
    <w:rsid w:val="25460538"/>
    <w:rsid w:val="254D3153"/>
    <w:rsid w:val="25527670"/>
    <w:rsid w:val="25561D2D"/>
    <w:rsid w:val="25630ACE"/>
    <w:rsid w:val="2569449A"/>
    <w:rsid w:val="25697678"/>
    <w:rsid w:val="25731197"/>
    <w:rsid w:val="257E0CE4"/>
    <w:rsid w:val="25904004"/>
    <w:rsid w:val="25A777EF"/>
    <w:rsid w:val="25B76773"/>
    <w:rsid w:val="25D86AFB"/>
    <w:rsid w:val="25DE24C4"/>
    <w:rsid w:val="25E7279A"/>
    <w:rsid w:val="25F63831"/>
    <w:rsid w:val="26075C19"/>
    <w:rsid w:val="262015BC"/>
    <w:rsid w:val="2633647E"/>
    <w:rsid w:val="263447E9"/>
    <w:rsid w:val="266B45C1"/>
    <w:rsid w:val="26995062"/>
    <w:rsid w:val="269F0239"/>
    <w:rsid w:val="26B70872"/>
    <w:rsid w:val="26B85FBB"/>
    <w:rsid w:val="26C048D3"/>
    <w:rsid w:val="26EE329C"/>
    <w:rsid w:val="27127D79"/>
    <w:rsid w:val="271626E6"/>
    <w:rsid w:val="2744014D"/>
    <w:rsid w:val="275013F7"/>
    <w:rsid w:val="27637023"/>
    <w:rsid w:val="277C28A6"/>
    <w:rsid w:val="279D11A4"/>
    <w:rsid w:val="27A55D51"/>
    <w:rsid w:val="27A97418"/>
    <w:rsid w:val="27BD6F0B"/>
    <w:rsid w:val="27E34FC3"/>
    <w:rsid w:val="27E94B76"/>
    <w:rsid w:val="27F479F9"/>
    <w:rsid w:val="27F664ED"/>
    <w:rsid w:val="28013805"/>
    <w:rsid w:val="28026509"/>
    <w:rsid w:val="28320BE2"/>
    <w:rsid w:val="28394AFC"/>
    <w:rsid w:val="283B2FC1"/>
    <w:rsid w:val="285052E6"/>
    <w:rsid w:val="28522B2B"/>
    <w:rsid w:val="28524B03"/>
    <w:rsid w:val="28546DF9"/>
    <w:rsid w:val="28656703"/>
    <w:rsid w:val="286E6827"/>
    <w:rsid w:val="287726F8"/>
    <w:rsid w:val="287846F1"/>
    <w:rsid w:val="288167A5"/>
    <w:rsid w:val="28931185"/>
    <w:rsid w:val="289C0EE5"/>
    <w:rsid w:val="28A2263E"/>
    <w:rsid w:val="28B0281A"/>
    <w:rsid w:val="28B42D7A"/>
    <w:rsid w:val="28BF3B3F"/>
    <w:rsid w:val="28D62DED"/>
    <w:rsid w:val="28DD631D"/>
    <w:rsid w:val="290A3A92"/>
    <w:rsid w:val="294D0FA4"/>
    <w:rsid w:val="29503377"/>
    <w:rsid w:val="29602F36"/>
    <w:rsid w:val="296D0D43"/>
    <w:rsid w:val="297353F4"/>
    <w:rsid w:val="29786217"/>
    <w:rsid w:val="29804DAE"/>
    <w:rsid w:val="29847B1F"/>
    <w:rsid w:val="299400D0"/>
    <w:rsid w:val="29957EED"/>
    <w:rsid w:val="29C0261D"/>
    <w:rsid w:val="2A105E13"/>
    <w:rsid w:val="2A132B05"/>
    <w:rsid w:val="2A173F4D"/>
    <w:rsid w:val="2A2125AB"/>
    <w:rsid w:val="2A49292B"/>
    <w:rsid w:val="2A4F015E"/>
    <w:rsid w:val="2A544F9F"/>
    <w:rsid w:val="2A6E0982"/>
    <w:rsid w:val="2A6E4F05"/>
    <w:rsid w:val="2A7809B4"/>
    <w:rsid w:val="2A830018"/>
    <w:rsid w:val="2A8336F1"/>
    <w:rsid w:val="2A8553D6"/>
    <w:rsid w:val="2A86601E"/>
    <w:rsid w:val="2A9E047F"/>
    <w:rsid w:val="2AAA5F77"/>
    <w:rsid w:val="2AC348AE"/>
    <w:rsid w:val="2AD61FF5"/>
    <w:rsid w:val="2AE41BD7"/>
    <w:rsid w:val="2AE434FF"/>
    <w:rsid w:val="2AEC6A6D"/>
    <w:rsid w:val="2AEF1CDB"/>
    <w:rsid w:val="2AF061CE"/>
    <w:rsid w:val="2AF35918"/>
    <w:rsid w:val="2AF574AB"/>
    <w:rsid w:val="2B1A13F2"/>
    <w:rsid w:val="2B1F23DC"/>
    <w:rsid w:val="2B2522F0"/>
    <w:rsid w:val="2B2C47B6"/>
    <w:rsid w:val="2B316493"/>
    <w:rsid w:val="2B4555B9"/>
    <w:rsid w:val="2B4E078C"/>
    <w:rsid w:val="2B4F25FC"/>
    <w:rsid w:val="2B6C2104"/>
    <w:rsid w:val="2B6E1ABE"/>
    <w:rsid w:val="2B6E568C"/>
    <w:rsid w:val="2B772411"/>
    <w:rsid w:val="2B7F7366"/>
    <w:rsid w:val="2B8B78CB"/>
    <w:rsid w:val="2B9E6E87"/>
    <w:rsid w:val="2BA44409"/>
    <w:rsid w:val="2BAF081A"/>
    <w:rsid w:val="2BB36590"/>
    <w:rsid w:val="2BBC545C"/>
    <w:rsid w:val="2BBE0691"/>
    <w:rsid w:val="2BCA3868"/>
    <w:rsid w:val="2BD478AE"/>
    <w:rsid w:val="2BEF7F6D"/>
    <w:rsid w:val="2BF307BD"/>
    <w:rsid w:val="2C10700B"/>
    <w:rsid w:val="2C1873BA"/>
    <w:rsid w:val="2C256305"/>
    <w:rsid w:val="2C28232F"/>
    <w:rsid w:val="2C307633"/>
    <w:rsid w:val="2C315193"/>
    <w:rsid w:val="2C514C83"/>
    <w:rsid w:val="2C533BFC"/>
    <w:rsid w:val="2C7955A7"/>
    <w:rsid w:val="2C7F191C"/>
    <w:rsid w:val="2CA3399A"/>
    <w:rsid w:val="2CC90B87"/>
    <w:rsid w:val="2CCC5A71"/>
    <w:rsid w:val="2CD61208"/>
    <w:rsid w:val="2CDE540F"/>
    <w:rsid w:val="2CDE70D6"/>
    <w:rsid w:val="2CEB13E5"/>
    <w:rsid w:val="2CFB41E3"/>
    <w:rsid w:val="2CFF0DC2"/>
    <w:rsid w:val="2D187296"/>
    <w:rsid w:val="2D1D3212"/>
    <w:rsid w:val="2D2F4A48"/>
    <w:rsid w:val="2D353E3D"/>
    <w:rsid w:val="2D3556F8"/>
    <w:rsid w:val="2D635F06"/>
    <w:rsid w:val="2D6F5B1D"/>
    <w:rsid w:val="2D726D45"/>
    <w:rsid w:val="2D756283"/>
    <w:rsid w:val="2D836604"/>
    <w:rsid w:val="2D851516"/>
    <w:rsid w:val="2D914E89"/>
    <w:rsid w:val="2D9F0BFF"/>
    <w:rsid w:val="2DB101AF"/>
    <w:rsid w:val="2DB50F48"/>
    <w:rsid w:val="2DB62C7B"/>
    <w:rsid w:val="2DFE4CC0"/>
    <w:rsid w:val="2E012801"/>
    <w:rsid w:val="2E083F3D"/>
    <w:rsid w:val="2E0B42CE"/>
    <w:rsid w:val="2E1A4CF9"/>
    <w:rsid w:val="2E533541"/>
    <w:rsid w:val="2E6024FF"/>
    <w:rsid w:val="2E627814"/>
    <w:rsid w:val="2E641BB7"/>
    <w:rsid w:val="2E701B84"/>
    <w:rsid w:val="2EBD48C6"/>
    <w:rsid w:val="2EC2690A"/>
    <w:rsid w:val="2ECE77B5"/>
    <w:rsid w:val="2ED62F12"/>
    <w:rsid w:val="2ED73218"/>
    <w:rsid w:val="2EE2757D"/>
    <w:rsid w:val="2EE7152F"/>
    <w:rsid w:val="2EF60474"/>
    <w:rsid w:val="2EF62F36"/>
    <w:rsid w:val="2EFF02DD"/>
    <w:rsid w:val="2F096F62"/>
    <w:rsid w:val="2F104D84"/>
    <w:rsid w:val="2F454149"/>
    <w:rsid w:val="2F4870C6"/>
    <w:rsid w:val="2F4B7909"/>
    <w:rsid w:val="2F6D2413"/>
    <w:rsid w:val="2F7A2921"/>
    <w:rsid w:val="2F7F704A"/>
    <w:rsid w:val="2F800A87"/>
    <w:rsid w:val="2F833653"/>
    <w:rsid w:val="2F857B7E"/>
    <w:rsid w:val="2F96469A"/>
    <w:rsid w:val="2F9708DE"/>
    <w:rsid w:val="2FAA5F6C"/>
    <w:rsid w:val="2FBD3910"/>
    <w:rsid w:val="2FBE231A"/>
    <w:rsid w:val="2FBE4306"/>
    <w:rsid w:val="2FCA6146"/>
    <w:rsid w:val="2FD007C7"/>
    <w:rsid w:val="2FD778E5"/>
    <w:rsid w:val="2FEF3085"/>
    <w:rsid w:val="30096E06"/>
    <w:rsid w:val="30107B11"/>
    <w:rsid w:val="302F6227"/>
    <w:rsid w:val="30642D97"/>
    <w:rsid w:val="306B10A0"/>
    <w:rsid w:val="30B12F3B"/>
    <w:rsid w:val="30B2008A"/>
    <w:rsid w:val="30B37D4C"/>
    <w:rsid w:val="30B46494"/>
    <w:rsid w:val="30EE0693"/>
    <w:rsid w:val="30F04B96"/>
    <w:rsid w:val="30F34225"/>
    <w:rsid w:val="30FF4F5A"/>
    <w:rsid w:val="310C772E"/>
    <w:rsid w:val="312C2AD8"/>
    <w:rsid w:val="313B4549"/>
    <w:rsid w:val="313E2566"/>
    <w:rsid w:val="31687E7F"/>
    <w:rsid w:val="316D33EB"/>
    <w:rsid w:val="318B20AB"/>
    <w:rsid w:val="31916D1E"/>
    <w:rsid w:val="31A21F0D"/>
    <w:rsid w:val="31AC7C15"/>
    <w:rsid w:val="31AF0997"/>
    <w:rsid w:val="31CA602B"/>
    <w:rsid w:val="31CE07DB"/>
    <w:rsid w:val="31FC52AA"/>
    <w:rsid w:val="32073737"/>
    <w:rsid w:val="3221254D"/>
    <w:rsid w:val="32274F9E"/>
    <w:rsid w:val="323E40EF"/>
    <w:rsid w:val="325336EB"/>
    <w:rsid w:val="32591D0E"/>
    <w:rsid w:val="326E3E90"/>
    <w:rsid w:val="3270707D"/>
    <w:rsid w:val="327563B7"/>
    <w:rsid w:val="3283787D"/>
    <w:rsid w:val="328940F5"/>
    <w:rsid w:val="32904444"/>
    <w:rsid w:val="329E66E9"/>
    <w:rsid w:val="32A90452"/>
    <w:rsid w:val="32B057FB"/>
    <w:rsid w:val="32B30F0A"/>
    <w:rsid w:val="32BE38B7"/>
    <w:rsid w:val="32C45F4F"/>
    <w:rsid w:val="32D36B68"/>
    <w:rsid w:val="32D72098"/>
    <w:rsid w:val="32DFFE65"/>
    <w:rsid w:val="32E84A98"/>
    <w:rsid w:val="32E913FB"/>
    <w:rsid w:val="3315565C"/>
    <w:rsid w:val="331851B1"/>
    <w:rsid w:val="331C30B4"/>
    <w:rsid w:val="33294678"/>
    <w:rsid w:val="333671AD"/>
    <w:rsid w:val="3346560A"/>
    <w:rsid w:val="33563D23"/>
    <w:rsid w:val="335D575C"/>
    <w:rsid w:val="336B518F"/>
    <w:rsid w:val="337E00CB"/>
    <w:rsid w:val="33854315"/>
    <w:rsid w:val="33912BBF"/>
    <w:rsid w:val="339C4A34"/>
    <w:rsid w:val="33BD2ADC"/>
    <w:rsid w:val="33D27B34"/>
    <w:rsid w:val="33D9546A"/>
    <w:rsid w:val="340516D8"/>
    <w:rsid w:val="34197377"/>
    <w:rsid w:val="341D3610"/>
    <w:rsid w:val="342041D8"/>
    <w:rsid w:val="342535DA"/>
    <w:rsid w:val="34412FF9"/>
    <w:rsid w:val="344C331D"/>
    <w:rsid w:val="344D1389"/>
    <w:rsid w:val="34534A49"/>
    <w:rsid w:val="34717E13"/>
    <w:rsid w:val="34836F2A"/>
    <w:rsid w:val="34867100"/>
    <w:rsid w:val="348A7FCF"/>
    <w:rsid w:val="34B52624"/>
    <w:rsid w:val="34B53C89"/>
    <w:rsid w:val="34BA133B"/>
    <w:rsid w:val="34D06DE5"/>
    <w:rsid w:val="34D168E4"/>
    <w:rsid w:val="34DF23D8"/>
    <w:rsid w:val="34E04F33"/>
    <w:rsid w:val="34E56707"/>
    <w:rsid w:val="35005B58"/>
    <w:rsid w:val="35143331"/>
    <w:rsid w:val="35180C66"/>
    <w:rsid w:val="352667A0"/>
    <w:rsid w:val="35385851"/>
    <w:rsid w:val="3556664F"/>
    <w:rsid w:val="355E1012"/>
    <w:rsid w:val="35663310"/>
    <w:rsid w:val="358623C6"/>
    <w:rsid w:val="35916F56"/>
    <w:rsid w:val="359711D6"/>
    <w:rsid w:val="35AC0038"/>
    <w:rsid w:val="35C0001A"/>
    <w:rsid w:val="35CC03C9"/>
    <w:rsid w:val="35CC7BC3"/>
    <w:rsid w:val="35CD7E7A"/>
    <w:rsid w:val="35E5559A"/>
    <w:rsid w:val="35E573C5"/>
    <w:rsid w:val="35E63850"/>
    <w:rsid w:val="35FC36B5"/>
    <w:rsid w:val="35FF5B63"/>
    <w:rsid w:val="360670B4"/>
    <w:rsid w:val="360D7565"/>
    <w:rsid w:val="3611700D"/>
    <w:rsid w:val="361E2C44"/>
    <w:rsid w:val="36296434"/>
    <w:rsid w:val="36394E35"/>
    <w:rsid w:val="364A0EE9"/>
    <w:rsid w:val="364B7ACB"/>
    <w:rsid w:val="36511B5F"/>
    <w:rsid w:val="365B4FD0"/>
    <w:rsid w:val="36617645"/>
    <w:rsid w:val="368468C0"/>
    <w:rsid w:val="36A877DE"/>
    <w:rsid w:val="36BB48DD"/>
    <w:rsid w:val="36BB5A66"/>
    <w:rsid w:val="36C0341A"/>
    <w:rsid w:val="36C30641"/>
    <w:rsid w:val="36C5243E"/>
    <w:rsid w:val="36D55E2E"/>
    <w:rsid w:val="36F0697F"/>
    <w:rsid w:val="37214E0B"/>
    <w:rsid w:val="372C39D8"/>
    <w:rsid w:val="373E7668"/>
    <w:rsid w:val="3757474B"/>
    <w:rsid w:val="37583F6A"/>
    <w:rsid w:val="37756ED4"/>
    <w:rsid w:val="377E187B"/>
    <w:rsid w:val="37874548"/>
    <w:rsid w:val="379C5FF2"/>
    <w:rsid w:val="37D63E84"/>
    <w:rsid w:val="37E43A51"/>
    <w:rsid w:val="37EA7E40"/>
    <w:rsid w:val="37F26D4E"/>
    <w:rsid w:val="37F9021C"/>
    <w:rsid w:val="38064774"/>
    <w:rsid w:val="380A7E5C"/>
    <w:rsid w:val="380F3E29"/>
    <w:rsid w:val="381B7CD0"/>
    <w:rsid w:val="383D208C"/>
    <w:rsid w:val="38461866"/>
    <w:rsid w:val="38666818"/>
    <w:rsid w:val="386A0C52"/>
    <w:rsid w:val="3875238B"/>
    <w:rsid w:val="38793A6D"/>
    <w:rsid w:val="38845CCD"/>
    <w:rsid w:val="38A11084"/>
    <w:rsid w:val="38EE61B4"/>
    <w:rsid w:val="391960C0"/>
    <w:rsid w:val="39196B5B"/>
    <w:rsid w:val="3920734C"/>
    <w:rsid w:val="39230D3C"/>
    <w:rsid w:val="39250130"/>
    <w:rsid w:val="394350DE"/>
    <w:rsid w:val="39593BC9"/>
    <w:rsid w:val="39600D99"/>
    <w:rsid w:val="39897BD0"/>
    <w:rsid w:val="398B7F27"/>
    <w:rsid w:val="398E7EC9"/>
    <w:rsid w:val="39947B76"/>
    <w:rsid w:val="399928EC"/>
    <w:rsid w:val="39A15325"/>
    <w:rsid w:val="39A97FEC"/>
    <w:rsid w:val="39AB7411"/>
    <w:rsid w:val="39AC308E"/>
    <w:rsid w:val="39B11EA0"/>
    <w:rsid w:val="39B830C1"/>
    <w:rsid w:val="39BD2EC8"/>
    <w:rsid w:val="39CF2104"/>
    <w:rsid w:val="39E84C38"/>
    <w:rsid w:val="39E93C29"/>
    <w:rsid w:val="39FE4212"/>
    <w:rsid w:val="3A103E6A"/>
    <w:rsid w:val="3A1826CE"/>
    <w:rsid w:val="3A29391B"/>
    <w:rsid w:val="3A490415"/>
    <w:rsid w:val="3A4A2D5B"/>
    <w:rsid w:val="3A5A2135"/>
    <w:rsid w:val="3A5B7D2A"/>
    <w:rsid w:val="3A5F784F"/>
    <w:rsid w:val="3A681935"/>
    <w:rsid w:val="3A75229E"/>
    <w:rsid w:val="3A875049"/>
    <w:rsid w:val="3A8A233C"/>
    <w:rsid w:val="3A8D3D17"/>
    <w:rsid w:val="3AB243CB"/>
    <w:rsid w:val="3ABC39C2"/>
    <w:rsid w:val="3AC909E9"/>
    <w:rsid w:val="3AD06918"/>
    <w:rsid w:val="3AE97DAE"/>
    <w:rsid w:val="3AEC2531"/>
    <w:rsid w:val="3AFC47BB"/>
    <w:rsid w:val="3AFF2FE3"/>
    <w:rsid w:val="3B072711"/>
    <w:rsid w:val="3B345461"/>
    <w:rsid w:val="3B3945C7"/>
    <w:rsid w:val="3B4073BB"/>
    <w:rsid w:val="3B464E12"/>
    <w:rsid w:val="3B51797C"/>
    <w:rsid w:val="3B5C7BC0"/>
    <w:rsid w:val="3B66750C"/>
    <w:rsid w:val="3B773D99"/>
    <w:rsid w:val="3B7D5463"/>
    <w:rsid w:val="3B81029A"/>
    <w:rsid w:val="3B8359A0"/>
    <w:rsid w:val="3B897493"/>
    <w:rsid w:val="3B8A4345"/>
    <w:rsid w:val="3BB61AF6"/>
    <w:rsid w:val="3BBC0291"/>
    <w:rsid w:val="3BCD3456"/>
    <w:rsid w:val="3BD501C9"/>
    <w:rsid w:val="3BE076B8"/>
    <w:rsid w:val="3BE769BC"/>
    <w:rsid w:val="3BEB3217"/>
    <w:rsid w:val="3BF73B0A"/>
    <w:rsid w:val="3BFD3A38"/>
    <w:rsid w:val="3C024BFF"/>
    <w:rsid w:val="3C0C5FBF"/>
    <w:rsid w:val="3C150B41"/>
    <w:rsid w:val="3C185764"/>
    <w:rsid w:val="3C1C7184"/>
    <w:rsid w:val="3C1D4C47"/>
    <w:rsid w:val="3C3218A6"/>
    <w:rsid w:val="3C38015D"/>
    <w:rsid w:val="3C450FF4"/>
    <w:rsid w:val="3C5A20C0"/>
    <w:rsid w:val="3C5C2A95"/>
    <w:rsid w:val="3C5D4E0B"/>
    <w:rsid w:val="3C6373A6"/>
    <w:rsid w:val="3C754088"/>
    <w:rsid w:val="3C7C0E70"/>
    <w:rsid w:val="3C7F7A35"/>
    <w:rsid w:val="3CA81644"/>
    <w:rsid w:val="3CA965BA"/>
    <w:rsid w:val="3CBB248A"/>
    <w:rsid w:val="3CCD40DC"/>
    <w:rsid w:val="3CD404DE"/>
    <w:rsid w:val="3CE25398"/>
    <w:rsid w:val="3CEE3D15"/>
    <w:rsid w:val="3CFC4D4C"/>
    <w:rsid w:val="3D185EBE"/>
    <w:rsid w:val="3D2C7A09"/>
    <w:rsid w:val="3D37720D"/>
    <w:rsid w:val="3D3E6E5A"/>
    <w:rsid w:val="3D5E022D"/>
    <w:rsid w:val="3D5F4FD7"/>
    <w:rsid w:val="3D7CD8EF"/>
    <w:rsid w:val="3DA069D5"/>
    <w:rsid w:val="3DDF5176"/>
    <w:rsid w:val="3DE731D2"/>
    <w:rsid w:val="3DF67B40"/>
    <w:rsid w:val="3DF8056E"/>
    <w:rsid w:val="3DF83189"/>
    <w:rsid w:val="3E3FFDCC"/>
    <w:rsid w:val="3E603982"/>
    <w:rsid w:val="3E6A5A35"/>
    <w:rsid w:val="3E6D138A"/>
    <w:rsid w:val="3E6F0FF3"/>
    <w:rsid w:val="3E805805"/>
    <w:rsid w:val="3E910130"/>
    <w:rsid w:val="3E940E36"/>
    <w:rsid w:val="3E94743B"/>
    <w:rsid w:val="3EBF9236"/>
    <w:rsid w:val="3EC43219"/>
    <w:rsid w:val="3EC834A5"/>
    <w:rsid w:val="3ECC091A"/>
    <w:rsid w:val="3ED52563"/>
    <w:rsid w:val="3EDA3B4B"/>
    <w:rsid w:val="3EE361DB"/>
    <w:rsid w:val="3EEE2410"/>
    <w:rsid w:val="3EFB686F"/>
    <w:rsid w:val="3F06682A"/>
    <w:rsid w:val="3F1B3A55"/>
    <w:rsid w:val="3F227250"/>
    <w:rsid w:val="3F240081"/>
    <w:rsid w:val="3F354D32"/>
    <w:rsid w:val="3F496C6F"/>
    <w:rsid w:val="3F5C4058"/>
    <w:rsid w:val="3F6249D8"/>
    <w:rsid w:val="3F784BB7"/>
    <w:rsid w:val="3F793852"/>
    <w:rsid w:val="3F7A31C3"/>
    <w:rsid w:val="3F7D306F"/>
    <w:rsid w:val="3FA37C20"/>
    <w:rsid w:val="3FB61ACC"/>
    <w:rsid w:val="3FBDED6F"/>
    <w:rsid w:val="3FC2130B"/>
    <w:rsid w:val="3FC84407"/>
    <w:rsid w:val="3FDF172F"/>
    <w:rsid w:val="3FE96B44"/>
    <w:rsid w:val="3FECEAF8"/>
    <w:rsid w:val="3FF78458"/>
    <w:rsid w:val="3FFB8B33"/>
    <w:rsid w:val="4017377A"/>
    <w:rsid w:val="402B29C8"/>
    <w:rsid w:val="40311CB6"/>
    <w:rsid w:val="40374E78"/>
    <w:rsid w:val="403C3AF3"/>
    <w:rsid w:val="403C4FEF"/>
    <w:rsid w:val="405A1D84"/>
    <w:rsid w:val="405A5447"/>
    <w:rsid w:val="4071035E"/>
    <w:rsid w:val="407838E3"/>
    <w:rsid w:val="407C1EA1"/>
    <w:rsid w:val="407E596C"/>
    <w:rsid w:val="408524BC"/>
    <w:rsid w:val="40892D7D"/>
    <w:rsid w:val="409170B1"/>
    <w:rsid w:val="40A1270A"/>
    <w:rsid w:val="40BC358D"/>
    <w:rsid w:val="40BD28BE"/>
    <w:rsid w:val="40BD56D3"/>
    <w:rsid w:val="40F94F80"/>
    <w:rsid w:val="410716CD"/>
    <w:rsid w:val="41077F11"/>
    <w:rsid w:val="412C3057"/>
    <w:rsid w:val="4142109D"/>
    <w:rsid w:val="414759D6"/>
    <w:rsid w:val="416D0004"/>
    <w:rsid w:val="418B63EA"/>
    <w:rsid w:val="41962855"/>
    <w:rsid w:val="419E7486"/>
    <w:rsid w:val="41CE3674"/>
    <w:rsid w:val="41D76A9F"/>
    <w:rsid w:val="41D8226B"/>
    <w:rsid w:val="41DD7D8B"/>
    <w:rsid w:val="41E45648"/>
    <w:rsid w:val="41E62F79"/>
    <w:rsid w:val="41F61E0F"/>
    <w:rsid w:val="421C194A"/>
    <w:rsid w:val="421D18E7"/>
    <w:rsid w:val="424213C1"/>
    <w:rsid w:val="424250C9"/>
    <w:rsid w:val="42462AC1"/>
    <w:rsid w:val="42627183"/>
    <w:rsid w:val="426C7481"/>
    <w:rsid w:val="426E7681"/>
    <w:rsid w:val="427F687F"/>
    <w:rsid w:val="4281371E"/>
    <w:rsid w:val="428A1D65"/>
    <w:rsid w:val="429118E9"/>
    <w:rsid w:val="42987E61"/>
    <w:rsid w:val="42C045E9"/>
    <w:rsid w:val="42CC5005"/>
    <w:rsid w:val="42CE3BAF"/>
    <w:rsid w:val="42D22811"/>
    <w:rsid w:val="42D96184"/>
    <w:rsid w:val="42ED61EA"/>
    <w:rsid w:val="42F10312"/>
    <w:rsid w:val="42FC49DC"/>
    <w:rsid w:val="431A21D2"/>
    <w:rsid w:val="431E060A"/>
    <w:rsid w:val="43215A8B"/>
    <w:rsid w:val="432208EC"/>
    <w:rsid w:val="43254E37"/>
    <w:rsid w:val="433D384A"/>
    <w:rsid w:val="433E1072"/>
    <w:rsid w:val="434368A2"/>
    <w:rsid w:val="43714A29"/>
    <w:rsid w:val="43803D5A"/>
    <w:rsid w:val="43867C63"/>
    <w:rsid w:val="43905A4F"/>
    <w:rsid w:val="43950BA3"/>
    <w:rsid w:val="43957C89"/>
    <w:rsid w:val="43990708"/>
    <w:rsid w:val="43A42DF8"/>
    <w:rsid w:val="43AD160D"/>
    <w:rsid w:val="43B0429F"/>
    <w:rsid w:val="43B119C2"/>
    <w:rsid w:val="43C16CFB"/>
    <w:rsid w:val="43E223AC"/>
    <w:rsid w:val="43E91CC5"/>
    <w:rsid w:val="44153657"/>
    <w:rsid w:val="44166129"/>
    <w:rsid w:val="441960B0"/>
    <w:rsid w:val="442C62DD"/>
    <w:rsid w:val="44311D65"/>
    <w:rsid w:val="44326F31"/>
    <w:rsid w:val="443800D2"/>
    <w:rsid w:val="443A74DF"/>
    <w:rsid w:val="44580C65"/>
    <w:rsid w:val="445843C4"/>
    <w:rsid w:val="446A6374"/>
    <w:rsid w:val="44723112"/>
    <w:rsid w:val="44951CF7"/>
    <w:rsid w:val="449666E2"/>
    <w:rsid w:val="44B6337F"/>
    <w:rsid w:val="44B871F4"/>
    <w:rsid w:val="44CB2296"/>
    <w:rsid w:val="44D336B1"/>
    <w:rsid w:val="44FB24E3"/>
    <w:rsid w:val="45184E94"/>
    <w:rsid w:val="451B576A"/>
    <w:rsid w:val="45350991"/>
    <w:rsid w:val="453D4BDF"/>
    <w:rsid w:val="454047F1"/>
    <w:rsid w:val="45422950"/>
    <w:rsid w:val="454D0722"/>
    <w:rsid w:val="454F0984"/>
    <w:rsid w:val="455B0BB7"/>
    <w:rsid w:val="45680967"/>
    <w:rsid w:val="456D2660"/>
    <w:rsid w:val="4576514F"/>
    <w:rsid w:val="457B44B0"/>
    <w:rsid w:val="458C097E"/>
    <w:rsid w:val="458F7A04"/>
    <w:rsid w:val="45955058"/>
    <w:rsid w:val="459C77A1"/>
    <w:rsid w:val="45BB621B"/>
    <w:rsid w:val="45CC6D14"/>
    <w:rsid w:val="45CE4622"/>
    <w:rsid w:val="45CE4DDE"/>
    <w:rsid w:val="45D622E9"/>
    <w:rsid w:val="45F01901"/>
    <w:rsid w:val="46014BE5"/>
    <w:rsid w:val="460B1ACE"/>
    <w:rsid w:val="460D52BC"/>
    <w:rsid w:val="461A05D0"/>
    <w:rsid w:val="46223236"/>
    <w:rsid w:val="462862F1"/>
    <w:rsid w:val="4637664F"/>
    <w:rsid w:val="463858E3"/>
    <w:rsid w:val="464013B8"/>
    <w:rsid w:val="46417BFC"/>
    <w:rsid w:val="46441265"/>
    <w:rsid w:val="46455C9A"/>
    <w:rsid w:val="46480F7A"/>
    <w:rsid w:val="465E14AF"/>
    <w:rsid w:val="466F5952"/>
    <w:rsid w:val="46846FFA"/>
    <w:rsid w:val="468A7CA4"/>
    <w:rsid w:val="46951D10"/>
    <w:rsid w:val="469D7C62"/>
    <w:rsid w:val="46B17990"/>
    <w:rsid w:val="46B3261E"/>
    <w:rsid w:val="46B32DBF"/>
    <w:rsid w:val="46BD666E"/>
    <w:rsid w:val="46BF3847"/>
    <w:rsid w:val="46C134EA"/>
    <w:rsid w:val="46C5679C"/>
    <w:rsid w:val="46E146B1"/>
    <w:rsid w:val="47481062"/>
    <w:rsid w:val="47537883"/>
    <w:rsid w:val="4769517C"/>
    <w:rsid w:val="47775510"/>
    <w:rsid w:val="47836AD2"/>
    <w:rsid w:val="478B46FB"/>
    <w:rsid w:val="4793796F"/>
    <w:rsid w:val="47942549"/>
    <w:rsid w:val="47984F1D"/>
    <w:rsid w:val="479D47A4"/>
    <w:rsid w:val="47AD2860"/>
    <w:rsid w:val="47BA11C8"/>
    <w:rsid w:val="47C34BC5"/>
    <w:rsid w:val="47C91C44"/>
    <w:rsid w:val="47CD6A8B"/>
    <w:rsid w:val="47CF0D02"/>
    <w:rsid w:val="47D22F63"/>
    <w:rsid w:val="47D80D64"/>
    <w:rsid w:val="47DA6E1C"/>
    <w:rsid w:val="47DE276D"/>
    <w:rsid w:val="47DE6567"/>
    <w:rsid w:val="47E10101"/>
    <w:rsid w:val="47E41BD5"/>
    <w:rsid w:val="47FD706E"/>
    <w:rsid w:val="48035548"/>
    <w:rsid w:val="480A7720"/>
    <w:rsid w:val="480B0738"/>
    <w:rsid w:val="480F208D"/>
    <w:rsid w:val="48310872"/>
    <w:rsid w:val="483B59E7"/>
    <w:rsid w:val="483F6A83"/>
    <w:rsid w:val="484C4B76"/>
    <w:rsid w:val="484F3160"/>
    <w:rsid w:val="485028B5"/>
    <w:rsid w:val="488376AE"/>
    <w:rsid w:val="489804AF"/>
    <w:rsid w:val="48AE70C2"/>
    <w:rsid w:val="48B35292"/>
    <w:rsid w:val="48CA4B13"/>
    <w:rsid w:val="48CF0B27"/>
    <w:rsid w:val="48D02151"/>
    <w:rsid w:val="48DA7104"/>
    <w:rsid w:val="48EE4782"/>
    <w:rsid w:val="48F80AAD"/>
    <w:rsid w:val="49027566"/>
    <w:rsid w:val="49117B89"/>
    <w:rsid w:val="491A12AB"/>
    <w:rsid w:val="493B00A6"/>
    <w:rsid w:val="495E6963"/>
    <w:rsid w:val="49665BEF"/>
    <w:rsid w:val="497A6740"/>
    <w:rsid w:val="49830130"/>
    <w:rsid w:val="498B3F45"/>
    <w:rsid w:val="498E6408"/>
    <w:rsid w:val="49915525"/>
    <w:rsid w:val="49A63A81"/>
    <w:rsid w:val="49B900B8"/>
    <w:rsid w:val="49D02B11"/>
    <w:rsid w:val="49DE381C"/>
    <w:rsid w:val="49DF78EE"/>
    <w:rsid w:val="49E62298"/>
    <w:rsid w:val="49F517AE"/>
    <w:rsid w:val="4A0A2D39"/>
    <w:rsid w:val="4A1D14E5"/>
    <w:rsid w:val="4A2710F5"/>
    <w:rsid w:val="4A49269D"/>
    <w:rsid w:val="4A4C1B5F"/>
    <w:rsid w:val="4A604E4D"/>
    <w:rsid w:val="4A61398D"/>
    <w:rsid w:val="4A65209E"/>
    <w:rsid w:val="4A6D7240"/>
    <w:rsid w:val="4A9035C9"/>
    <w:rsid w:val="4AA475C2"/>
    <w:rsid w:val="4AB41C62"/>
    <w:rsid w:val="4ABB29AF"/>
    <w:rsid w:val="4ADA72A4"/>
    <w:rsid w:val="4ADD5EA2"/>
    <w:rsid w:val="4AE27B28"/>
    <w:rsid w:val="4AF57745"/>
    <w:rsid w:val="4AF93DB8"/>
    <w:rsid w:val="4AFD3585"/>
    <w:rsid w:val="4B06489E"/>
    <w:rsid w:val="4B3C54DF"/>
    <w:rsid w:val="4B45584C"/>
    <w:rsid w:val="4B4E0D32"/>
    <w:rsid w:val="4B4E3379"/>
    <w:rsid w:val="4B503157"/>
    <w:rsid w:val="4B525625"/>
    <w:rsid w:val="4B5A0B51"/>
    <w:rsid w:val="4B840826"/>
    <w:rsid w:val="4BA36E1A"/>
    <w:rsid w:val="4BA62EC4"/>
    <w:rsid w:val="4BAB4792"/>
    <w:rsid w:val="4BB548F3"/>
    <w:rsid w:val="4BBB1C47"/>
    <w:rsid w:val="4BD13985"/>
    <w:rsid w:val="4BF7650B"/>
    <w:rsid w:val="4BFD5492"/>
    <w:rsid w:val="4C03518D"/>
    <w:rsid w:val="4C0D3450"/>
    <w:rsid w:val="4C107C46"/>
    <w:rsid w:val="4C136821"/>
    <w:rsid w:val="4C2D4A96"/>
    <w:rsid w:val="4C2E3730"/>
    <w:rsid w:val="4C330891"/>
    <w:rsid w:val="4C4E645E"/>
    <w:rsid w:val="4C866457"/>
    <w:rsid w:val="4C9959F1"/>
    <w:rsid w:val="4C9F197E"/>
    <w:rsid w:val="4CE448A5"/>
    <w:rsid w:val="4CFA73BE"/>
    <w:rsid w:val="4D0F0339"/>
    <w:rsid w:val="4D311EC7"/>
    <w:rsid w:val="4D356CC0"/>
    <w:rsid w:val="4D3B4910"/>
    <w:rsid w:val="4D4D676D"/>
    <w:rsid w:val="4D5232C0"/>
    <w:rsid w:val="4D5B3F69"/>
    <w:rsid w:val="4D830AAB"/>
    <w:rsid w:val="4D8B57C2"/>
    <w:rsid w:val="4D8D6059"/>
    <w:rsid w:val="4D912350"/>
    <w:rsid w:val="4DB2634E"/>
    <w:rsid w:val="4DCE4C48"/>
    <w:rsid w:val="4DD646F6"/>
    <w:rsid w:val="4DE287F5"/>
    <w:rsid w:val="4DE40832"/>
    <w:rsid w:val="4DFE1956"/>
    <w:rsid w:val="4E172219"/>
    <w:rsid w:val="4E2D5FD0"/>
    <w:rsid w:val="4E376AA6"/>
    <w:rsid w:val="4E6D28DE"/>
    <w:rsid w:val="4E725F95"/>
    <w:rsid w:val="4E7C1DB9"/>
    <w:rsid w:val="4E850B98"/>
    <w:rsid w:val="4E952A6D"/>
    <w:rsid w:val="4EA428D1"/>
    <w:rsid w:val="4EA71D0A"/>
    <w:rsid w:val="4EAE40CA"/>
    <w:rsid w:val="4EAF2636"/>
    <w:rsid w:val="4EBC24DC"/>
    <w:rsid w:val="4EE315D3"/>
    <w:rsid w:val="4EEF0183"/>
    <w:rsid w:val="4F0D03FA"/>
    <w:rsid w:val="4F28085D"/>
    <w:rsid w:val="4F285056"/>
    <w:rsid w:val="4F38181C"/>
    <w:rsid w:val="4F4078AC"/>
    <w:rsid w:val="4F4B3FCB"/>
    <w:rsid w:val="4F705B3A"/>
    <w:rsid w:val="4F769443"/>
    <w:rsid w:val="4F7D1947"/>
    <w:rsid w:val="4F980621"/>
    <w:rsid w:val="4F9FA825"/>
    <w:rsid w:val="4FA63236"/>
    <w:rsid w:val="4FB475BE"/>
    <w:rsid w:val="4FC02E46"/>
    <w:rsid w:val="4FC6742B"/>
    <w:rsid w:val="4FCD63C9"/>
    <w:rsid w:val="4FD104BB"/>
    <w:rsid w:val="4FE50043"/>
    <w:rsid w:val="4FEF5704"/>
    <w:rsid w:val="4FF10C6D"/>
    <w:rsid w:val="4FF91F03"/>
    <w:rsid w:val="4FF931E6"/>
    <w:rsid w:val="50022BDE"/>
    <w:rsid w:val="50093956"/>
    <w:rsid w:val="5043358A"/>
    <w:rsid w:val="508D1E5F"/>
    <w:rsid w:val="50930B8E"/>
    <w:rsid w:val="50A57327"/>
    <w:rsid w:val="50A9007C"/>
    <w:rsid w:val="50BC553D"/>
    <w:rsid w:val="50DB2E2A"/>
    <w:rsid w:val="50DC0503"/>
    <w:rsid w:val="51093223"/>
    <w:rsid w:val="511A2CD9"/>
    <w:rsid w:val="51202B27"/>
    <w:rsid w:val="5123411E"/>
    <w:rsid w:val="512910E0"/>
    <w:rsid w:val="512D2360"/>
    <w:rsid w:val="513162E9"/>
    <w:rsid w:val="514D305D"/>
    <w:rsid w:val="5155338C"/>
    <w:rsid w:val="51572A0C"/>
    <w:rsid w:val="51730639"/>
    <w:rsid w:val="51734153"/>
    <w:rsid w:val="51943E9A"/>
    <w:rsid w:val="519E245F"/>
    <w:rsid w:val="51B93F5E"/>
    <w:rsid w:val="51C20360"/>
    <w:rsid w:val="51C859F0"/>
    <w:rsid w:val="51DA7B66"/>
    <w:rsid w:val="51DB400E"/>
    <w:rsid w:val="51E40313"/>
    <w:rsid w:val="51F213FC"/>
    <w:rsid w:val="51FA78BC"/>
    <w:rsid w:val="520C040B"/>
    <w:rsid w:val="520C6E0B"/>
    <w:rsid w:val="52194780"/>
    <w:rsid w:val="521D0A3A"/>
    <w:rsid w:val="521F6A9B"/>
    <w:rsid w:val="522429CD"/>
    <w:rsid w:val="522F07D0"/>
    <w:rsid w:val="52340303"/>
    <w:rsid w:val="524262DF"/>
    <w:rsid w:val="5248300F"/>
    <w:rsid w:val="525E44AB"/>
    <w:rsid w:val="526B7531"/>
    <w:rsid w:val="527266B6"/>
    <w:rsid w:val="52803D3C"/>
    <w:rsid w:val="528C5DC6"/>
    <w:rsid w:val="529452D1"/>
    <w:rsid w:val="52957388"/>
    <w:rsid w:val="52B64749"/>
    <w:rsid w:val="52BF0988"/>
    <w:rsid w:val="52CE25E4"/>
    <w:rsid w:val="52E111C6"/>
    <w:rsid w:val="52E82DA7"/>
    <w:rsid w:val="52E92E38"/>
    <w:rsid w:val="52EC3549"/>
    <w:rsid w:val="52FB3780"/>
    <w:rsid w:val="530B4BFC"/>
    <w:rsid w:val="530B5295"/>
    <w:rsid w:val="53230086"/>
    <w:rsid w:val="532B04E5"/>
    <w:rsid w:val="53471DB3"/>
    <w:rsid w:val="535C4FF5"/>
    <w:rsid w:val="53654578"/>
    <w:rsid w:val="53734919"/>
    <w:rsid w:val="537F1FBD"/>
    <w:rsid w:val="539E2737"/>
    <w:rsid w:val="53A305F5"/>
    <w:rsid w:val="53AC232D"/>
    <w:rsid w:val="53B0106C"/>
    <w:rsid w:val="53B730CE"/>
    <w:rsid w:val="53BC749E"/>
    <w:rsid w:val="53C56008"/>
    <w:rsid w:val="53D5394D"/>
    <w:rsid w:val="53DB15FF"/>
    <w:rsid w:val="53DD21D8"/>
    <w:rsid w:val="53DE23A5"/>
    <w:rsid w:val="53E635BE"/>
    <w:rsid w:val="53F4270C"/>
    <w:rsid w:val="540D3B0F"/>
    <w:rsid w:val="54157AD3"/>
    <w:rsid w:val="542115F2"/>
    <w:rsid w:val="54285933"/>
    <w:rsid w:val="542D5AF1"/>
    <w:rsid w:val="54331A27"/>
    <w:rsid w:val="543707A2"/>
    <w:rsid w:val="543E700E"/>
    <w:rsid w:val="54457797"/>
    <w:rsid w:val="54484059"/>
    <w:rsid w:val="548B07FB"/>
    <w:rsid w:val="548B08C4"/>
    <w:rsid w:val="549E0E13"/>
    <w:rsid w:val="54AF5B37"/>
    <w:rsid w:val="54BC5274"/>
    <w:rsid w:val="54BC7E82"/>
    <w:rsid w:val="54BD4AB1"/>
    <w:rsid w:val="54E51B71"/>
    <w:rsid w:val="54E72BE3"/>
    <w:rsid w:val="54FE39E0"/>
    <w:rsid w:val="55013C53"/>
    <w:rsid w:val="550222CD"/>
    <w:rsid w:val="552778F3"/>
    <w:rsid w:val="552E3A6F"/>
    <w:rsid w:val="552F3718"/>
    <w:rsid w:val="55321588"/>
    <w:rsid w:val="554147EA"/>
    <w:rsid w:val="554A01D6"/>
    <w:rsid w:val="554D480F"/>
    <w:rsid w:val="554D673E"/>
    <w:rsid w:val="55506ABF"/>
    <w:rsid w:val="556F2227"/>
    <w:rsid w:val="557F553D"/>
    <w:rsid w:val="558A6A5A"/>
    <w:rsid w:val="558B6E29"/>
    <w:rsid w:val="55A1066A"/>
    <w:rsid w:val="55A767A4"/>
    <w:rsid w:val="55B56071"/>
    <w:rsid w:val="55C52D7F"/>
    <w:rsid w:val="55CF7D50"/>
    <w:rsid w:val="55FF1E0D"/>
    <w:rsid w:val="56336510"/>
    <w:rsid w:val="5641017A"/>
    <w:rsid w:val="564274E4"/>
    <w:rsid w:val="56586EED"/>
    <w:rsid w:val="565A2562"/>
    <w:rsid w:val="566D08D8"/>
    <w:rsid w:val="566E755F"/>
    <w:rsid w:val="567152F9"/>
    <w:rsid w:val="567C7AF5"/>
    <w:rsid w:val="56850596"/>
    <w:rsid w:val="56874EB4"/>
    <w:rsid w:val="568C03FF"/>
    <w:rsid w:val="568E7BFA"/>
    <w:rsid w:val="56915BD9"/>
    <w:rsid w:val="56A52D04"/>
    <w:rsid w:val="56AB5217"/>
    <w:rsid w:val="56AE33AE"/>
    <w:rsid w:val="56D1046C"/>
    <w:rsid w:val="56DC41CD"/>
    <w:rsid w:val="56E3075D"/>
    <w:rsid w:val="56F9BE5A"/>
    <w:rsid w:val="57082744"/>
    <w:rsid w:val="571854D7"/>
    <w:rsid w:val="571F7150"/>
    <w:rsid w:val="57237711"/>
    <w:rsid w:val="572B6AC5"/>
    <w:rsid w:val="574A1AAA"/>
    <w:rsid w:val="575D1A1F"/>
    <w:rsid w:val="576A3E9B"/>
    <w:rsid w:val="57896CBE"/>
    <w:rsid w:val="579E4210"/>
    <w:rsid w:val="57A932DD"/>
    <w:rsid w:val="57AF7E83"/>
    <w:rsid w:val="57B0119D"/>
    <w:rsid w:val="57B41846"/>
    <w:rsid w:val="57B65D96"/>
    <w:rsid w:val="57B913D6"/>
    <w:rsid w:val="57EFA9B8"/>
    <w:rsid w:val="5807662A"/>
    <w:rsid w:val="580B1F70"/>
    <w:rsid w:val="58176456"/>
    <w:rsid w:val="58203619"/>
    <w:rsid w:val="58231B32"/>
    <w:rsid w:val="582A10C5"/>
    <w:rsid w:val="583314B5"/>
    <w:rsid w:val="58461287"/>
    <w:rsid w:val="584B5184"/>
    <w:rsid w:val="585025FB"/>
    <w:rsid w:val="585A4C20"/>
    <w:rsid w:val="586114B0"/>
    <w:rsid w:val="58611C12"/>
    <w:rsid w:val="58630757"/>
    <w:rsid w:val="58933E25"/>
    <w:rsid w:val="589D39AD"/>
    <w:rsid w:val="58A24064"/>
    <w:rsid w:val="58A8347A"/>
    <w:rsid w:val="58B41A0D"/>
    <w:rsid w:val="58C32088"/>
    <w:rsid w:val="58C85492"/>
    <w:rsid w:val="58CB4304"/>
    <w:rsid w:val="58E07D24"/>
    <w:rsid w:val="58E14B45"/>
    <w:rsid w:val="58E23927"/>
    <w:rsid w:val="58F6544D"/>
    <w:rsid w:val="58F962E4"/>
    <w:rsid w:val="58FD61EF"/>
    <w:rsid w:val="58FE1CC1"/>
    <w:rsid w:val="59055878"/>
    <w:rsid w:val="590D1C5B"/>
    <w:rsid w:val="591D21AE"/>
    <w:rsid w:val="592C4979"/>
    <w:rsid w:val="59385407"/>
    <w:rsid w:val="593B02FE"/>
    <w:rsid w:val="59421CC2"/>
    <w:rsid w:val="594B747A"/>
    <w:rsid w:val="59700528"/>
    <w:rsid w:val="597077B8"/>
    <w:rsid w:val="59810029"/>
    <w:rsid w:val="59981EC0"/>
    <w:rsid w:val="59B3086A"/>
    <w:rsid w:val="59B76AB9"/>
    <w:rsid w:val="59B9022D"/>
    <w:rsid w:val="59BF1EAD"/>
    <w:rsid w:val="59C611AE"/>
    <w:rsid w:val="59CD085D"/>
    <w:rsid w:val="59D04F52"/>
    <w:rsid w:val="59D41B4F"/>
    <w:rsid w:val="59F03559"/>
    <w:rsid w:val="59F9991F"/>
    <w:rsid w:val="5A34427D"/>
    <w:rsid w:val="5A3E389F"/>
    <w:rsid w:val="5A4C2D3F"/>
    <w:rsid w:val="5A523442"/>
    <w:rsid w:val="5A652FBC"/>
    <w:rsid w:val="5A7E4970"/>
    <w:rsid w:val="5A953D3E"/>
    <w:rsid w:val="5AAF46EE"/>
    <w:rsid w:val="5AB60620"/>
    <w:rsid w:val="5AD01479"/>
    <w:rsid w:val="5AD24D63"/>
    <w:rsid w:val="5AD52921"/>
    <w:rsid w:val="5AE00F46"/>
    <w:rsid w:val="5AE223E0"/>
    <w:rsid w:val="5AE83110"/>
    <w:rsid w:val="5AEB05EB"/>
    <w:rsid w:val="5AF22632"/>
    <w:rsid w:val="5AF5017C"/>
    <w:rsid w:val="5AFF400D"/>
    <w:rsid w:val="5B041A71"/>
    <w:rsid w:val="5B0B5CB4"/>
    <w:rsid w:val="5B0D5F3F"/>
    <w:rsid w:val="5B0F6638"/>
    <w:rsid w:val="5B2169C4"/>
    <w:rsid w:val="5B2456E4"/>
    <w:rsid w:val="5B3D3027"/>
    <w:rsid w:val="5B401D8D"/>
    <w:rsid w:val="5B5A7C57"/>
    <w:rsid w:val="5B774996"/>
    <w:rsid w:val="5B893822"/>
    <w:rsid w:val="5BBF3B70"/>
    <w:rsid w:val="5BD50FA4"/>
    <w:rsid w:val="5C0456C1"/>
    <w:rsid w:val="5C0E0938"/>
    <w:rsid w:val="5C38144C"/>
    <w:rsid w:val="5C3B3821"/>
    <w:rsid w:val="5C3D56A6"/>
    <w:rsid w:val="5C40307D"/>
    <w:rsid w:val="5C422C4E"/>
    <w:rsid w:val="5C4B0FB9"/>
    <w:rsid w:val="5C5604C2"/>
    <w:rsid w:val="5C704BB6"/>
    <w:rsid w:val="5C742BB5"/>
    <w:rsid w:val="5C7F0B65"/>
    <w:rsid w:val="5C9702C6"/>
    <w:rsid w:val="5CA9340B"/>
    <w:rsid w:val="5CC51EC5"/>
    <w:rsid w:val="5CD11551"/>
    <w:rsid w:val="5CF8635A"/>
    <w:rsid w:val="5CFF329D"/>
    <w:rsid w:val="5D023D70"/>
    <w:rsid w:val="5D232690"/>
    <w:rsid w:val="5D8A6922"/>
    <w:rsid w:val="5D920887"/>
    <w:rsid w:val="5D9306D8"/>
    <w:rsid w:val="5DB419EA"/>
    <w:rsid w:val="5DEB4D45"/>
    <w:rsid w:val="5DF63834"/>
    <w:rsid w:val="5DF97AC7"/>
    <w:rsid w:val="5E046559"/>
    <w:rsid w:val="5E0A3D77"/>
    <w:rsid w:val="5E0F29BF"/>
    <w:rsid w:val="5E21349C"/>
    <w:rsid w:val="5E233C96"/>
    <w:rsid w:val="5E2634AC"/>
    <w:rsid w:val="5E3146AB"/>
    <w:rsid w:val="5E3546E1"/>
    <w:rsid w:val="5E3E674F"/>
    <w:rsid w:val="5E4A3631"/>
    <w:rsid w:val="5E4A535A"/>
    <w:rsid w:val="5E56652B"/>
    <w:rsid w:val="5E583A9B"/>
    <w:rsid w:val="5E6A0EE6"/>
    <w:rsid w:val="5E7236BC"/>
    <w:rsid w:val="5E778FD7"/>
    <w:rsid w:val="5E7B6107"/>
    <w:rsid w:val="5E843F0B"/>
    <w:rsid w:val="5E8E2A68"/>
    <w:rsid w:val="5E9B6982"/>
    <w:rsid w:val="5EA546A5"/>
    <w:rsid w:val="5EA87928"/>
    <w:rsid w:val="5EAE62F6"/>
    <w:rsid w:val="5EBB698E"/>
    <w:rsid w:val="5ED03429"/>
    <w:rsid w:val="5EDF1180"/>
    <w:rsid w:val="5EDF3062"/>
    <w:rsid w:val="5EE51FD4"/>
    <w:rsid w:val="5EEE12C2"/>
    <w:rsid w:val="5EFE2460"/>
    <w:rsid w:val="5EFE4FBA"/>
    <w:rsid w:val="5F0832E2"/>
    <w:rsid w:val="5F1B410F"/>
    <w:rsid w:val="5F210795"/>
    <w:rsid w:val="5F4B6448"/>
    <w:rsid w:val="5F541BAF"/>
    <w:rsid w:val="5F5566B7"/>
    <w:rsid w:val="5F710D7B"/>
    <w:rsid w:val="5F743474"/>
    <w:rsid w:val="5F778511"/>
    <w:rsid w:val="5F96088B"/>
    <w:rsid w:val="5F964F67"/>
    <w:rsid w:val="5F9F2D32"/>
    <w:rsid w:val="5FCB3F37"/>
    <w:rsid w:val="5FD90163"/>
    <w:rsid w:val="5FDD339E"/>
    <w:rsid w:val="5FDE5FCF"/>
    <w:rsid w:val="5FE26387"/>
    <w:rsid w:val="5FE9885F"/>
    <w:rsid w:val="601A6BF2"/>
    <w:rsid w:val="601F56B0"/>
    <w:rsid w:val="602373EA"/>
    <w:rsid w:val="602E5581"/>
    <w:rsid w:val="60404821"/>
    <w:rsid w:val="604E2AAF"/>
    <w:rsid w:val="60582A35"/>
    <w:rsid w:val="605E72C0"/>
    <w:rsid w:val="606A47D8"/>
    <w:rsid w:val="6070778A"/>
    <w:rsid w:val="6075118D"/>
    <w:rsid w:val="607E361A"/>
    <w:rsid w:val="60837E5B"/>
    <w:rsid w:val="60891503"/>
    <w:rsid w:val="60AF5877"/>
    <w:rsid w:val="60BC37A0"/>
    <w:rsid w:val="60BD10B8"/>
    <w:rsid w:val="60C619ED"/>
    <w:rsid w:val="60CC3B25"/>
    <w:rsid w:val="60E336D5"/>
    <w:rsid w:val="60E50FCF"/>
    <w:rsid w:val="60E53CAE"/>
    <w:rsid w:val="60E629D3"/>
    <w:rsid w:val="60ED0268"/>
    <w:rsid w:val="60F42B3C"/>
    <w:rsid w:val="60F81EF1"/>
    <w:rsid w:val="610D35ED"/>
    <w:rsid w:val="6114666B"/>
    <w:rsid w:val="6121106C"/>
    <w:rsid w:val="61281F0B"/>
    <w:rsid w:val="6129644C"/>
    <w:rsid w:val="612B60A5"/>
    <w:rsid w:val="6148259B"/>
    <w:rsid w:val="61504748"/>
    <w:rsid w:val="61513C77"/>
    <w:rsid w:val="618314CF"/>
    <w:rsid w:val="61852D6E"/>
    <w:rsid w:val="618547A7"/>
    <w:rsid w:val="619D09E0"/>
    <w:rsid w:val="61AE0182"/>
    <w:rsid w:val="61AF029B"/>
    <w:rsid w:val="61B85C01"/>
    <w:rsid w:val="61B96E63"/>
    <w:rsid w:val="61BF32D2"/>
    <w:rsid w:val="61C8047F"/>
    <w:rsid w:val="621C117E"/>
    <w:rsid w:val="621D50C4"/>
    <w:rsid w:val="6233488B"/>
    <w:rsid w:val="62372B8F"/>
    <w:rsid w:val="62473F9C"/>
    <w:rsid w:val="624F285B"/>
    <w:rsid w:val="626E419F"/>
    <w:rsid w:val="626F3555"/>
    <w:rsid w:val="626F3928"/>
    <w:rsid w:val="629145C4"/>
    <w:rsid w:val="62950C95"/>
    <w:rsid w:val="629C3107"/>
    <w:rsid w:val="62C111F9"/>
    <w:rsid w:val="62C81A96"/>
    <w:rsid w:val="62D24832"/>
    <w:rsid w:val="62D27B1C"/>
    <w:rsid w:val="62E061AD"/>
    <w:rsid w:val="62EB1C1A"/>
    <w:rsid w:val="62F12820"/>
    <w:rsid w:val="62FFF3C2"/>
    <w:rsid w:val="63092110"/>
    <w:rsid w:val="630C5E71"/>
    <w:rsid w:val="632905F0"/>
    <w:rsid w:val="632B7D4A"/>
    <w:rsid w:val="633854B8"/>
    <w:rsid w:val="63684E07"/>
    <w:rsid w:val="63772BEF"/>
    <w:rsid w:val="638EE2EF"/>
    <w:rsid w:val="63A6020D"/>
    <w:rsid w:val="63AD35D3"/>
    <w:rsid w:val="63BB3AEB"/>
    <w:rsid w:val="63C1436C"/>
    <w:rsid w:val="63D33785"/>
    <w:rsid w:val="63E53A86"/>
    <w:rsid w:val="63EA5131"/>
    <w:rsid w:val="63F805E2"/>
    <w:rsid w:val="63FA45DA"/>
    <w:rsid w:val="6406533F"/>
    <w:rsid w:val="640C613C"/>
    <w:rsid w:val="64133046"/>
    <w:rsid w:val="64312AF9"/>
    <w:rsid w:val="64377F75"/>
    <w:rsid w:val="6452522C"/>
    <w:rsid w:val="645659ED"/>
    <w:rsid w:val="64632B60"/>
    <w:rsid w:val="646A3010"/>
    <w:rsid w:val="647819CC"/>
    <w:rsid w:val="64797A07"/>
    <w:rsid w:val="64966A7F"/>
    <w:rsid w:val="64A25B41"/>
    <w:rsid w:val="64A267FF"/>
    <w:rsid w:val="64A3235F"/>
    <w:rsid w:val="64AC7E65"/>
    <w:rsid w:val="64B0378B"/>
    <w:rsid w:val="64D77413"/>
    <w:rsid w:val="64D97763"/>
    <w:rsid w:val="64F7794C"/>
    <w:rsid w:val="653572B3"/>
    <w:rsid w:val="653C79EC"/>
    <w:rsid w:val="65480629"/>
    <w:rsid w:val="654E06E8"/>
    <w:rsid w:val="6563433E"/>
    <w:rsid w:val="65726D01"/>
    <w:rsid w:val="657F1E50"/>
    <w:rsid w:val="6587118E"/>
    <w:rsid w:val="65902639"/>
    <w:rsid w:val="65926B8D"/>
    <w:rsid w:val="65BB00BE"/>
    <w:rsid w:val="65D6095C"/>
    <w:rsid w:val="65DF6496"/>
    <w:rsid w:val="65EA2D65"/>
    <w:rsid w:val="65ED43F0"/>
    <w:rsid w:val="65EF38A9"/>
    <w:rsid w:val="65F10A1D"/>
    <w:rsid w:val="65F60C64"/>
    <w:rsid w:val="65F70C4A"/>
    <w:rsid w:val="65F94490"/>
    <w:rsid w:val="65FE0C8D"/>
    <w:rsid w:val="66057F40"/>
    <w:rsid w:val="661259E0"/>
    <w:rsid w:val="66164500"/>
    <w:rsid w:val="66181E9E"/>
    <w:rsid w:val="661F292E"/>
    <w:rsid w:val="66257A00"/>
    <w:rsid w:val="662646E0"/>
    <w:rsid w:val="66394BF2"/>
    <w:rsid w:val="664E4E26"/>
    <w:rsid w:val="665B94DF"/>
    <w:rsid w:val="66637FD5"/>
    <w:rsid w:val="66781ADC"/>
    <w:rsid w:val="66907CEE"/>
    <w:rsid w:val="669A472F"/>
    <w:rsid w:val="669E46FE"/>
    <w:rsid w:val="66BD19FE"/>
    <w:rsid w:val="66D15D31"/>
    <w:rsid w:val="66D4144F"/>
    <w:rsid w:val="66DB06A9"/>
    <w:rsid w:val="66EB06C4"/>
    <w:rsid w:val="66F46822"/>
    <w:rsid w:val="67170BC0"/>
    <w:rsid w:val="67187CC0"/>
    <w:rsid w:val="6727756E"/>
    <w:rsid w:val="67314BA4"/>
    <w:rsid w:val="67367010"/>
    <w:rsid w:val="673A6CC3"/>
    <w:rsid w:val="673C7084"/>
    <w:rsid w:val="674C5E92"/>
    <w:rsid w:val="675076C7"/>
    <w:rsid w:val="67554A8E"/>
    <w:rsid w:val="676A3A6A"/>
    <w:rsid w:val="678172AA"/>
    <w:rsid w:val="678714A0"/>
    <w:rsid w:val="678A4691"/>
    <w:rsid w:val="67917B77"/>
    <w:rsid w:val="679523CF"/>
    <w:rsid w:val="67954BB2"/>
    <w:rsid w:val="67B563A1"/>
    <w:rsid w:val="67C85383"/>
    <w:rsid w:val="67CA37CA"/>
    <w:rsid w:val="67D150FA"/>
    <w:rsid w:val="67D808CA"/>
    <w:rsid w:val="67E21002"/>
    <w:rsid w:val="67F30083"/>
    <w:rsid w:val="681A5FA4"/>
    <w:rsid w:val="682B102A"/>
    <w:rsid w:val="684B6C0F"/>
    <w:rsid w:val="6880388E"/>
    <w:rsid w:val="68835CEC"/>
    <w:rsid w:val="68880F35"/>
    <w:rsid w:val="68A34D82"/>
    <w:rsid w:val="68B60077"/>
    <w:rsid w:val="68D76CD2"/>
    <w:rsid w:val="68DA2E0D"/>
    <w:rsid w:val="68E350C9"/>
    <w:rsid w:val="68F6058E"/>
    <w:rsid w:val="68F83FF4"/>
    <w:rsid w:val="68FD6CC2"/>
    <w:rsid w:val="69147F04"/>
    <w:rsid w:val="692D18EA"/>
    <w:rsid w:val="69304731"/>
    <w:rsid w:val="69456746"/>
    <w:rsid w:val="69505D65"/>
    <w:rsid w:val="695A3695"/>
    <w:rsid w:val="69611FF3"/>
    <w:rsid w:val="696E3B70"/>
    <w:rsid w:val="696F43A0"/>
    <w:rsid w:val="697A7A92"/>
    <w:rsid w:val="698704AB"/>
    <w:rsid w:val="69984A27"/>
    <w:rsid w:val="69A30D56"/>
    <w:rsid w:val="69C72D16"/>
    <w:rsid w:val="69CC6007"/>
    <w:rsid w:val="69D20A6C"/>
    <w:rsid w:val="69D4007F"/>
    <w:rsid w:val="69D70311"/>
    <w:rsid w:val="69E5423B"/>
    <w:rsid w:val="69EA302A"/>
    <w:rsid w:val="69F516C1"/>
    <w:rsid w:val="6A0E7B1A"/>
    <w:rsid w:val="6A2E511B"/>
    <w:rsid w:val="6A351DDA"/>
    <w:rsid w:val="6A3D3B05"/>
    <w:rsid w:val="6A595F33"/>
    <w:rsid w:val="6A696874"/>
    <w:rsid w:val="6A6C0322"/>
    <w:rsid w:val="6A6C7FAF"/>
    <w:rsid w:val="6A7361C5"/>
    <w:rsid w:val="6A7D1FB5"/>
    <w:rsid w:val="6A9264B2"/>
    <w:rsid w:val="6A9B4007"/>
    <w:rsid w:val="6AAA152B"/>
    <w:rsid w:val="6AAF5A85"/>
    <w:rsid w:val="6AB93068"/>
    <w:rsid w:val="6ABB3EDE"/>
    <w:rsid w:val="6AC349AB"/>
    <w:rsid w:val="6ACA3950"/>
    <w:rsid w:val="6ACE6942"/>
    <w:rsid w:val="6AD11CA6"/>
    <w:rsid w:val="6ADB76D5"/>
    <w:rsid w:val="6ADD032E"/>
    <w:rsid w:val="6ADD0C3E"/>
    <w:rsid w:val="6B206F9C"/>
    <w:rsid w:val="6B246B09"/>
    <w:rsid w:val="6B413CB7"/>
    <w:rsid w:val="6B417AC1"/>
    <w:rsid w:val="6B56397D"/>
    <w:rsid w:val="6B581916"/>
    <w:rsid w:val="6B713F66"/>
    <w:rsid w:val="6B720DF9"/>
    <w:rsid w:val="6B774D46"/>
    <w:rsid w:val="6BA87639"/>
    <w:rsid w:val="6BA87A2A"/>
    <w:rsid w:val="6BAC1F16"/>
    <w:rsid w:val="6BBC4315"/>
    <w:rsid w:val="6BC1664A"/>
    <w:rsid w:val="6BD833A0"/>
    <w:rsid w:val="6BDA18BD"/>
    <w:rsid w:val="6BEE17E6"/>
    <w:rsid w:val="6BF96E85"/>
    <w:rsid w:val="6BFC1054"/>
    <w:rsid w:val="6C151042"/>
    <w:rsid w:val="6C153DEC"/>
    <w:rsid w:val="6C185FC7"/>
    <w:rsid w:val="6C1D5BD3"/>
    <w:rsid w:val="6C1F7D6C"/>
    <w:rsid w:val="6C2041DA"/>
    <w:rsid w:val="6C2434B9"/>
    <w:rsid w:val="6C3C5F8F"/>
    <w:rsid w:val="6C537761"/>
    <w:rsid w:val="6C5B7B77"/>
    <w:rsid w:val="6C6A7DCE"/>
    <w:rsid w:val="6C7167A2"/>
    <w:rsid w:val="6C817577"/>
    <w:rsid w:val="6C9D74F8"/>
    <w:rsid w:val="6CA25BB9"/>
    <w:rsid w:val="6CA37839"/>
    <w:rsid w:val="6CB313CB"/>
    <w:rsid w:val="6CB47D8B"/>
    <w:rsid w:val="6CBB7F17"/>
    <w:rsid w:val="6CBD047E"/>
    <w:rsid w:val="6CD5407F"/>
    <w:rsid w:val="6CDB4919"/>
    <w:rsid w:val="6D0152A4"/>
    <w:rsid w:val="6D0E6AEA"/>
    <w:rsid w:val="6D2A225B"/>
    <w:rsid w:val="6D413C7F"/>
    <w:rsid w:val="6D53095A"/>
    <w:rsid w:val="6D550FEB"/>
    <w:rsid w:val="6D560CBB"/>
    <w:rsid w:val="6D596B73"/>
    <w:rsid w:val="6D5B1B9F"/>
    <w:rsid w:val="6D682A5F"/>
    <w:rsid w:val="6D6A30F9"/>
    <w:rsid w:val="6D791C13"/>
    <w:rsid w:val="6D8568DC"/>
    <w:rsid w:val="6D865A6D"/>
    <w:rsid w:val="6D8A27C7"/>
    <w:rsid w:val="6D921A99"/>
    <w:rsid w:val="6D9B68FC"/>
    <w:rsid w:val="6DAA5881"/>
    <w:rsid w:val="6DAB6341"/>
    <w:rsid w:val="6DAC2180"/>
    <w:rsid w:val="6DAF7A51"/>
    <w:rsid w:val="6DB62F45"/>
    <w:rsid w:val="6DBFDFAC"/>
    <w:rsid w:val="6DCB6153"/>
    <w:rsid w:val="6DCE67BA"/>
    <w:rsid w:val="6DDB337C"/>
    <w:rsid w:val="6DE611EC"/>
    <w:rsid w:val="6E0C12AB"/>
    <w:rsid w:val="6E107AA9"/>
    <w:rsid w:val="6E1469F8"/>
    <w:rsid w:val="6E1504BF"/>
    <w:rsid w:val="6E1D7915"/>
    <w:rsid w:val="6E267EFF"/>
    <w:rsid w:val="6E2E0AAD"/>
    <w:rsid w:val="6E2F1180"/>
    <w:rsid w:val="6E302C7F"/>
    <w:rsid w:val="6E3456F7"/>
    <w:rsid w:val="6E3D4CAA"/>
    <w:rsid w:val="6E4B5051"/>
    <w:rsid w:val="6E560DEC"/>
    <w:rsid w:val="6E5F1977"/>
    <w:rsid w:val="6E647B7E"/>
    <w:rsid w:val="6E6E0491"/>
    <w:rsid w:val="6E7627CC"/>
    <w:rsid w:val="6E8A6422"/>
    <w:rsid w:val="6E942F58"/>
    <w:rsid w:val="6EAD7DFF"/>
    <w:rsid w:val="6ED7042E"/>
    <w:rsid w:val="6EDC2D88"/>
    <w:rsid w:val="6EE9036F"/>
    <w:rsid w:val="6F06388D"/>
    <w:rsid w:val="6F1605E6"/>
    <w:rsid w:val="6F2B1805"/>
    <w:rsid w:val="6F34520D"/>
    <w:rsid w:val="6F45734F"/>
    <w:rsid w:val="6F534244"/>
    <w:rsid w:val="6F6E6C00"/>
    <w:rsid w:val="6F6FDE7F"/>
    <w:rsid w:val="6F715AD1"/>
    <w:rsid w:val="6F79399B"/>
    <w:rsid w:val="6F8B0BFC"/>
    <w:rsid w:val="6FA3C913"/>
    <w:rsid w:val="6FAF6FB8"/>
    <w:rsid w:val="6FBF8141"/>
    <w:rsid w:val="6FCB595B"/>
    <w:rsid w:val="6FD012ED"/>
    <w:rsid w:val="6FDE3789"/>
    <w:rsid w:val="6FEA74B8"/>
    <w:rsid w:val="6FEBD0A9"/>
    <w:rsid w:val="6FEE3531"/>
    <w:rsid w:val="6FF10708"/>
    <w:rsid w:val="6FF47968"/>
    <w:rsid w:val="6FFEF7E8"/>
    <w:rsid w:val="700222FD"/>
    <w:rsid w:val="702A2B32"/>
    <w:rsid w:val="702B4884"/>
    <w:rsid w:val="702C3DBC"/>
    <w:rsid w:val="703F2EE4"/>
    <w:rsid w:val="704C4D7E"/>
    <w:rsid w:val="707611E7"/>
    <w:rsid w:val="70780EF7"/>
    <w:rsid w:val="70783815"/>
    <w:rsid w:val="7079403C"/>
    <w:rsid w:val="708D6857"/>
    <w:rsid w:val="7093445F"/>
    <w:rsid w:val="70A06A54"/>
    <w:rsid w:val="70A32AD1"/>
    <w:rsid w:val="70AD7B94"/>
    <w:rsid w:val="70CF1BD5"/>
    <w:rsid w:val="70EF0C74"/>
    <w:rsid w:val="71132B06"/>
    <w:rsid w:val="71187DE4"/>
    <w:rsid w:val="711B512A"/>
    <w:rsid w:val="712B27B0"/>
    <w:rsid w:val="71371197"/>
    <w:rsid w:val="713F19D7"/>
    <w:rsid w:val="71431D32"/>
    <w:rsid w:val="714410AC"/>
    <w:rsid w:val="714707DA"/>
    <w:rsid w:val="714F7850"/>
    <w:rsid w:val="71626DD3"/>
    <w:rsid w:val="716E4857"/>
    <w:rsid w:val="71706AEB"/>
    <w:rsid w:val="717A74F7"/>
    <w:rsid w:val="717F50DA"/>
    <w:rsid w:val="718978D7"/>
    <w:rsid w:val="718B3F6A"/>
    <w:rsid w:val="719E1A02"/>
    <w:rsid w:val="71AE213D"/>
    <w:rsid w:val="71C0079D"/>
    <w:rsid w:val="71D022D0"/>
    <w:rsid w:val="71D30C83"/>
    <w:rsid w:val="71DB4E8F"/>
    <w:rsid w:val="71E31DD5"/>
    <w:rsid w:val="71F42514"/>
    <w:rsid w:val="72037FC4"/>
    <w:rsid w:val="721A3265"/>
    <w:rsid w:val="722435DE"/>
    <w:rsid w:val="72252AE6"/>
    <w:rsid w:val="72385C53"/>
    <w:rsid w:val="723F7DCA"/>
    <w:rsid w:val="72627ABD"/>
    <w:rsid w:val="72651DED"/>
    <w:rsid w:val="727D29CE"/>
    <w:rsid w:val="728008B9"/>
    <w:rsid w:val="72846E7D"/>
    <w:rsid w:val="72910196"/>
    <w:rsid w:val="729B6830"/>
    <w:rsid w:val="729B6D65"/>
    <w:rsid w:val="729D06D0"/>
    <w:rsid w:val="729D3CFC"/>
    <w:rsid w:val="72C258B5"/>
    <w:rsid w:val="72C87E37"/>
    <w:rsid w:val="72C95033"/>
    <w:rsid w:val="72CF5913"/>
    <w:rsid w:val="72D44655"/>
    <w:rsid w:val="72DB4503"/>
    <w:rsid w:val="72DC7466"/>
    <w:rsid w:val="72F20FAB"/>
    <w:rsid w:val="72FF02F7"/>
    <w:rsid w:val="731D0A2F"/>
    <w:rsid w:val="732574F6"/>
    <w:rsid w:val="73630884"/>
    <w:rsid w:val="73632264"/>
    <w:rsid w:val="736476FE"/>
    <w:rsid w:val="73740851"/>
    <w:rsid w:val="738765A4"/>
    <w:rsid w:val="738A37F1"/>
    <w:rsid w:val="739736F5"/>
    <w:rsid w:val="73A41E7C"/>
    <w:rsid w:val="73AE0F1B"/>
    <w:rsid w:val="73B5641A"/>
    <w:rsid w:val="73BB5516"/>
    <w:rsid w:val="73C2491E"/>
    <w:rsid w:val="73C343D1"/>
    <w:rsid w:val="73C8614C"/>
    <w:rsid w:val="73D12A7E"/>
    <w:rsid w:val="73F306CA"/>
    <w:rsid w:val="740A7DE9"/>
    <w:rsid w:val="740E61F0"/>
    <w:rsid w:val="74181BEC"/>
    <w:rsid w:val="74374B39"/>
    <w:rsid w:val="743B5A23"/>
    <w:rsid w:val="744228BC"/>
    <w:rsid w:val="74427950"/>
    <w:rsid w:val="744F420B"/>
    <w:rsid w:val="745E193D"/>
    <w:rsid w:val="7470345E"/>
    <w:rsid w:val="7477514D"/>
    <w:rsid w:val="747A0D3A"/>
    <w:rsid w:val="74981110"/>
    <w:rsid w:val="749C52C0"/>
    <w:rsid w:val="74A75BC8"/>
    <w:rsid w:val="74C40D5B"/>
    <w:rsid w:val="74C74B08"/>
    <w:rsid w:val="74D54110"/>
    <w:rsid w:val="74D675CE"/>
    <w:rsid w:val="74DB6EBD"/>
    <w:rsid w:val="74EB3A0F"/>
    <w:rsid w:val="74EB5BF0"/>
    <w:rsid w:val="74FE098D"/>
    <w:rsid w:val="74FF7868"/>
    <w:rsid w:val="75133B27"/>
    <w:rsid w:val="75233D0F"/>
    <w:rsid w:val="752F569A"/>
    <w:rsid w:val="752F5FA0"/>
    <w:rsid w:val="753C7F0A"/>
    <w:rsid w:val="754A520C"/>
    <w:rsid w:val="75587996"/>
    <w:rsid w:val="75612620"/>
    <w:rsid w:val="75661DDE"/>
    <w:rsid w:val="757BD383"/>
    <w:rsid w:val="757F5A2A"/>
    <w:rsid w:val="75883E27"/>
    <w:rsid w:val="759D6A64"/>
    <w:rsid w:val="75A35923"/>
    <w:rsid w:val="75A530DD"/>
    <w:rsid w:val="75BC22DB"/>
    <w:rsid w:val="75C6799D"/>
    <w:rsid w:val="75D520B9"/>
    <w:rsid w:val="75FBEEDE"/>
    <w:rsid w:val="761529C6"/>
    <w:rsid w:val="76254A6C"/>
    <w:rsid w:val="762750EA"/>
    <w:rsid w:val="762B2C85"/>
    <w:rsid w:val="762F1B90"/>
    <w:rsid w:val="76327598"/>
    <w:rsid w:val="763A2375"/>
    <w:rsid w:val="764F1B81"/>
    <w:rsid w:val="766672E5"/>
    <w:rsid w:val="76686B96"/>
    <w:rsid w:val="76770550"/>
    <w:rsid w:val="767921D6"/>
    <w:rsid w:val="76997C8C"/>
    <w:rsid w:val="769B41CD"/>
    <w:rsid w:val="769B5B80"/>
    <w:rsid w:val="76C21499"/>
    <w:rsid w:val="76D97D23"/>
    <w:rsid w:val="76F077E9"/>
    <w:rsid w:val="76F775F5"/>
    <w:rsid w:val="7701533E"/>
    <w:rsid w:val="771076D1"/>
    <w:rsid w:val="7713BF49"/>
    <w:rsid w:val="77161DE7"/>
    <w:rsid w:val="771C6295"/>
    <w:rsid w:val="77225C3B"/>
    <w:rsid w:val="77256AD7"/>
    <w:rsid w:val="772C0B5E"/>
    <w:rsid w:val="7738216A"/>
    <w:rsid w:val="774D1271"/>
    <w:rsid w:val="775D3E9F"/>
    <w:rsid w:val="775F647B"/>
    <w:rsid w:val="7763510B"/>
    <w:rsid w:val="777F7D38"/>
    <w:rsid w:val="777FD048"/>
    <w:rsid w:val="77813A33"/>
    <w:rsid w:val="7789193B"/>
    <w:rsid w:val="77910377"/>
    <w:rsid w:val="77964E9C"/>
    <w:rsid w:val="77AC377D"/>
    <w:rsid w:val="77B413F9"/>
    <w:rsid w:val="77B62E90"/>
    <w:rsid w:val="77B66A5B"/>
    <w:rsid w:val="77D9044A"/>
    <w:rsid w:val="77DFEFC3"/>
    <w:rsid w:val="77E35E12"/>
    <w:rsid w:val="77ED61C7"/>
    <w:rsid w:val="77EE1494"/>
    <w:rsid w:val="7813573D"/>
    <w:rsid w:val="78166029"/>
    <w:rsid w:val="78407C56"/>
    <w:rsid w:val="78480FBE"/>
    <w:rsid w:val="784B0039"/>
    <w:rsid w:val="785006F4"/>
    <w:rsid w:val="7853272D"/>
    <w:rsid w:val="78713EE5"/>
    <w:rsid w:val="788A077F"/>
    <w:rsid w:val="788D1863"/>
    <w:rsid w:val="789064B1"/>
    <w:rsid w:val="78930216"/>
    <w:rsid w:val="78AC482D"/>
    <w:rsid w:val="78AD7BF3"/>
    <w:rsid w:val="78B2126B"/>
    <w:rsid w:val="78B60F62"/>
    <w:rsid w:val="78BB5224"/>
    <w:rsid w:val="78C0592C"/>
    <w:rsid w:val="78D0631F"/>
    <w:rsid w:val="78D16950"/>
    <w:rsid w:val="78D34E43"/>
    <w:rsid w:val="78D36825"/>
    <w:rsid w:val="78D759AE"/>
    <w:rsid w:val="78E74DC2"/>
    <w:rsid w:val="78ED308C"/>
    <w:rsid w:val="78F12B0B"/>
    <w:rsid w:val="79006DCD"/>
    <w:rsid w:val="7902262E"/>
    <w:rsid w:val="79211A01"/>
    <w:rsid w:val="792444FF"/>
    <w:rsid w:val="792A4AF3"/>
    <w:rsid w:val="79366E4B"/>
    <w:rsid w:val="7937053A"/>
    <w:rsid w:val="793B3960"/>
    <w:rsid w:val="793D6983"/>
    <w:rsid w:val="795A7E31"/>
    <w:rsid w:val="796C1483"/>
    <w:rsid w:val="797BB767"/>
    <w:rsid w:val="797C2617"/>
    <w:rsid w:val="79825BE3"/>
    <w:rsid w:val="798F63CA"/>
    <w:rsid w:val="799054B8"/>
    <w:rsid w:val="79A25D42"/>
    <w:rsid w:val="79AA7AD7"/>
    <w:rsid w:val="79B82975"/>
    <w:rsid w:val="79C10DD2"/>
    <w:rsid w:val="79CA31EE"/>
    <w:rsid w:val="79CA4EFF"/>
    <w:rsid w:val="79D116AF"/>
    <w:rsid w:val="79D97389"/>
    <w:rsid w:val="79E72193"/>
    <w:rsid w:val="79F13CC2"/>
    <w:rsid w:val="79F61D17"/>
    <w:rsid w:val="79F7465D"/>
    <w:rsid w:val="7A142E4D"/>
    <w:rsid w:val="7A27504F"/>
    <w:rsid w:val="7A2D792F"/>
    <w:rsid w:val="7A377BCB"/>
    <w:rsid w:val="7A566D84"/>
    <w:rsid w:val="7A606797"/>
    <w:rsid w:val="7A8D1244"/>
    <w:rsid w:val="7AAB257B"/>
    <w:rsid w:val="7AB93E4D"/>
    <w:rsid w:val="7ABE5D22"/>
    <w:rsid w:val="7AC55E4D"/>
    <w:rsid w:val="7ACB5B62"/>
    <w:rsid w:val="7AEE1A23"/>
    <w:rsid w:val="7AEE4879"/>
    <w:rsid w:val="7AFEC7FD"/>
    <w:rsid w:val="7B0377B4"/>
    <w:rsid w:val="7B0826B8"/>
    <w:rsid w:val="7B0B0C8F"/>
    <w:rsid w:val="7B302529"/>
    <w:rsid w:val="7B350392"/>
    <w:rsid w:val="7B572712"/>
    <w:rsid w:val="7B750659"/>
    <w:rsid w:val="7B7C41F1"/>
    <w:rsid w:val="7B7D8146"/>
    <w:rsid w:val="7BAB73F7"/>
    <w:rsid w:val="7BAF48F9"/>
    <w:rsid w:val="7BB0747C"/>
    <w:rsid w:val="7BD3688A"/>
    <w:rsid w:val="7BDA5E3D"/>
    <w:rsid w:val="7BDB0CD2"/>
    <w:rsid w:val="7BDE2942"/>
    <w:rsid w:val="7BE77659"/>
    <w:rsid w:val="7BEF0489"/>
    <w:rsid w:val="7BFE4D56"/>
    <w:rsid w:val="7BFEF0F5"/>
    <w:rsid w:val="7C0311BD"/>
    <w:rsid w:val="7C047DEE"/>
    <w:rsid w:val="7C393B06"/>
    <w:rsid w:val="7C54347A"/>
    <w:rsid w:val="7C5F73DB"/>
    <w:rsid w:val="7C687AE6"/>
    <w:rsid w:val="7C75616F"/>
    <w:rsid w:val="7C7C7B2E"/>
    <w:rsid w:val="7C7D30C1"/>
    <w:rsid w:val="7C832A14"/>
    <w:rsid w:val="7C917C90"/>
    <w:rsid w:val="7C966BE4"/>
    <w:rsid w:val="7C991A88"/>
    <w:rsid w:val="7CAF5BEC"/>
    <w:rsid w:val="7CB17CEB"/>
    <w:rsid w:val="7CB563E3"/>
    <w:rsid w:val="7CB60377"/>
    <w:rsid w:val="7CB72D6E"/>
    <w:rsid w:val="7CB93750"/>
    <w:rsid w:val="7CBF0D01"/>
    <w:rsid w:val="7CDA692D"/>
    <w:rsid w:val="7CDC6911"/>
    <w:rsid w:val="7CF173FD"/>
    <w:rsid w:val="7D0667D5"/>
    <w:rsid w:val="7D0924CC"/>
    <w:rsid w:val="7D137FFB"/>
    <w:rsid w:val="7D1D66E1"/>
    <w:rsid w:val="7D346B68"/>
    <w:rsid w:val="7D584A95"/>
    <w:rsid w:val="7D5D22DD"/>
    <w:rsid w:val="7D732202"/>
    <w:rsid w:val="7D73292C"/>
    <w:rsid w:val="7D764333"/>
    <w:rsid w:val="7D7F14AF"/>
    <w:rsid w:val="7D80302B"/>
    <w:rsid w:val="7D823D84"/>
    <w:rsid w:val="7D9013C8"/>
    <w:rsid w:val="7D9277DE"/>
    <w:rsid w:val="7D954B9D"/>
    <w:rsid w:val="7D9E4584"/>
    <w:rsid w:val="7DB60F5F"/>
    <w:rsid w:val="7DB86708"/>
    <w:rsid w:val="7DBB5622"/>
    <w:rsid w:val="7DC6218A"/>
    <w:rsid w:val="7DD562CF"/>
    <w:rsid w:val="7DE515A3"/>
    <w:rsid w:val="7DE529E6"/>
    <w:rsid w:val="7DEE26C8"/>
    <w:rsid w:val="7DF10AD3"/>
    <w:rsid w:val="7E0210A3"/>
    <w:rsid w:val="7E064876"/>
    <w:rsid w:val="7E07636B"/>
    <w:rsid w:val="7E1E4F56"/>
    <w:rsid w:val="7E2817F5"/>
    <w:rsid w:val="7E3C7465"/>
    <w:rsid w:val="7E454955"/>
    <w:rsid w:val="7E4A612F"/>
    <w:rsid w:val="7E5E4BA7"/>
    <w:rsid w:val="7E623FD6"/>
    <w:rsid w:val="7E654372"/>
    <w:rsid w:val="7E6568DE"/>
    <w:rsid w:val="7E71695E"/>
    <w:rsid w:val="7E771B3F"/>
    <w:rsid w:val="7E804D3D"/>
    <w:rsid w:val="7E926441"/>
    <w:rsid w:val="7E991C3F"/>
    <w:rsid w:val="7E9A7E57"/>
    <w:rsid w:val="7EA41D17"/>
    <w:rsid w:val="7EAC1C7A"/>
    <w:rsid w:val="7EB24DAE"/>
    <w:rsid w:val="7EB55047"/>
    <w:rsid w:val="7EC131B2"/>
    <w:rsid w:val="7ED31BAB"/>
    <w:rsid w:val="7EE46143"/>
    <w:rsid w:val="7EEB6490"/>
    <w:rsid w:val="7EF0714C"/>
    <w:rsid w:val="7EF3EB4A"/>
    <w:rsid w:val="7EFA65F5"/>
    <w:rsid w:val="7EFC4BF0"/>
    <w:rsid w:val="7EFD0669"/>
    <w:rsid w:val="7EFD9A37"/>
    <w:rsid w:val="7F263C76"/>
    <w:rsid w:val="7F3562F2"/>
    <w:rsid w:val="7F4117F1"/>
    <w:rsid w:val="7F463846"/>
    <w:rsid w:val="7F4E038A"/>
    <w:rsid w:val="7F534739"/>
    <w:rsid w:val="7F5349F3"/>
    <w:rsid w:val="7F7B2593"/>
    <w:rsid w:val="7F800037"/>
    <w:rsid w:val="7F977AF0"/>
    <w:rsid w:val="7F9EC0DE"/>
    <w:rsid w:val="7FAE1AA4"/>
    <w:rsid w:val="7FAF6534"/>
    <w:rsid w:val="7FBEEF2B"/>
    <w:rsid w:val="7FBFA947"/>
    <w:rsid w:val="7FBFCA82"/>
    <w:rsid w:val="7FC7EEA7"/>
    <w:rsid w:val="7FD23E6E"/>
    <w:rsid w:val="7FD57772"/>
    <w:rsid w:val="7FDAD0A5"/>
    <w:rsid w:val="7FF4629D"/>
    <w:rsid w:val="7FF500DF"/>
    <w:rsid w:val="7FF5AEEB"/>
    <w:rsid w:val="7FF784C5"/>
    <w:rsid w:val="7FFB1B0C"/>
    <w:rsid w:val="7FFBD710"/>
    <w:rsid w:val="7FFF5D68"/>
    <w:rsid w:val="7FFF6382"/>
    <w:rsid w:val="7FFFF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654DDA2-633E-476E-BC31-3D52D4D8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uiPriority="99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qFormat="1"/>
    <w:lsdException w:name="Hyperlink" w:uiPriority="99" w:qFormat="1"/>
    <w:lsdException w:name="FollowedHyperlink" w:semiHidden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unhideWhenUsed="1" w:qFormat="1"/>
    <w:lsdException w:name="HTML Keyboard" w:unhideWhenUsed="1" w:qFormat="1"/>
    <w:lsdException w:name="HTML Preformatted" w:uiPriority="99" w:unhideWhenUsed="1" w:qFormat="1"/>
    <w:lsdException w:name="HTML Sample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7FEC"/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0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D07FEC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D07FEC"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qFormat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qFormat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Char"/>
    <w:qFormat/>
  </w:style>
  <w:style w:type="paragraph" w:styleId="a7">
    <w:name w:val="Normal Indent"/>
    <w:basedOn w:val="a0"/>
    <w:uiPriority w:val="99"/>
    <w:unhideWhenUsed/>
    <w:qFormat/>
    <w:pPr>
      <w:ind w:firstLineChars="200" w:firstLine="420"/>
    </w:pPr>
  </w:style>
  <w:style w:type="paragraph" w:styleId="a8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0"/>
    <w:link w:val="Char0"/>
    <w:semiHidden/>
    <w:qFormat/>
  </w:style>
  <w:style w:type="paragraph" w:styleId="ab">
    <w:name w:val="Block Text"/>
    <w:basedOn w:val="a0"/>
    <w:qFormat/>
    <w:pPr>
      <w:ind w:left="1440" w:right="1440"/>
    </w:pPr>
  </w:style>
  <w:style w:type="paragraph" w:styleId="50">
    <w:name w:val="List Bullet 5"/>
    <w:basedOn w:val="40"/>
    <w:qFormat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0"/>
    <w:semiHidden/>
    <w:qFormat/>
    <w:pPr>
      <w:jc w:val="center"/>
    </w:pPr>
    <w:rPr>
      <w:i/>
      <w:iCs/>
    </w:rPr>
  </w:style>
  <w:style w:type="paragraph" w:styleId="ae">
    <w:name w:val="header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f">
    <w:name w:val="footnote text"/>
    <w:basedOn w:val="a0"/>
    <w:semiHidden/>
    <w:qFormat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3">
    <w:name w:val="Body Text Indent 3"/>
    <w:basedOn w:val="a0"/>
    <w:link w:val="3Char0"/>
    <w:qFormat/>
    <w:pPr>
      <w:ind w:left="283"/>
    </w:pPr>
    <w:rPr>
      <w:sz w:val="16"/>
      <w:szCs w:val="16"/>
    </w:rPr>
  </w:style>
  <w:style w:type="paragraph" w:styleId="af0">
    <w:name w:val="table of figures"/>
    <w:basedOn w:val="a0"/>
    <w:next w:val="a0"/>
    <w:uiPriority w:val="99"/>
    <w:qFormat/>
    <w:pPr>
      <w:ind w:left="1418" w:hanging="1418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HTML">
    <w:name w:val="HTML Preformatted"/>
    <w:basedOn w:val="a0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sv-SE" w:eastAsia="sv-SE"/>
    </w:rPr>
  </w:style>
  <w:style w:type="paragraph" w:styleId="af1">
    <w:name w:val="Normal (Web)"/>
    <w:basedOn w:val="a0"/>
    <w:uiPriority w:val="99"/>
    <w:unhideWhenUsed/>
    <w:qFormat/>
    <w:rPr>
      <w:rFonts w:ascii="SimSun" w:hAnsi="SimSun" w:cs="SimSun"/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2">
    <w:name w:val="annotation subject"/>
    <w:basedOn w:val="aa"/>
    <w:next w:val="aa"/>
    <w:semiHidden/>
    <w:qFormat/>
    <w:rPr>
      <w:b/>
      <w:bCs/>
    </w:rPr>
  </w:style>
  <w:style w:type="paragraph" w:styleId="af3">
    <w:name w:val="Body Text First Indent"/>
    <w:basedOn w:val="a6"/>
    <w:link w:val="Char1"/>
    <w:qFormat/>
    <w:pPr>
      <w:ind w:firstLine="210"/>
    </w:pPr>
  </w:style>
  <w:style w:type="table" w:styleId="af4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Pr>
      <w:b/>
      <w:bCs/>
    </w:rPr>
  </w:style>
  <w:style w:type="character" w:styleId="af6">
    <w:name w:val="page number"/>
    <w:basedOn w:val="a1"/>
    <w:semiHidden/>
    <w:qFormat/>
  </w:style>
  <w:style w:type="character" w:styleId="af7">
    <w:name w:val="FollowedHyperlink"/>
    <w:semiHidden/>
    <w:qFormat/>
    <w:rPr>
      <w:color w:val="FF0000"/>
      <w:u w:val="single"/>
    </w:rPr>
  </w:style>
  <w:style w:type="character" w:styleId="HTML0">
    <w:name w:val="HTML Definition"/>
    <w:unhideWhenUsed/>
    <w:qFormat/>
    <w:rPr>
      <w:i/>
      <w:color w:val="555555"/>
      <w:sz w:val="21"/>
      <w:szCs w:val="21"/>
      <w:bdr w:val="single" w:sz="6" w:space="0" w:color="CCCCCC"/>
      <w:shd w:val="clear" w:color="auto" w:fill="EEEEEE"/>
    </w:rPr>
  </w:style>
  <w:style w:type="character" w:styleId="af8">
    <w:name w:val="Hyperlink"/>
    <w:uiPriority w:val="99"/>
    <w:qFormat/>
    <w:rPr>
      <w:color w:val="0000FF"/>
      <w:u w:val="single"/>
      <w:lang w:val="en-GB"/>
    </w:rPr>
  </w:style>
  <w:style w:type="character" w:styleId="HTML1">
    <w:name w:val="HTML Code"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9">
    <w:name w:val="annotation reference"/>
    <w:uiPriority w:val="99"/>
    <w:semiHidden/>
    <w:qFormat/>
    <w:rPr>
      <w:sz w:val="16"/>
      <w:szCs w:val="16"/>
    </w:rPr>
  </w:style>
  <w:style w:type="character" w:styleId="afa">
    <w:name w:val="footnote reference"/>
    <w:semiHidden/>
    <w:qFormat/>
    <w:rPr>
      <w:b/>
      <w:bCs/>
      <w:position w:val="6"/>
      <w:sz w:val="16"/>
      <w:szCs w:val="16"/>
    </w:rPr>
  </w:style>
  <w:style w:type="character" w:styleId="HTML2">
    <w:name w:val="HTML Keyboard"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3">
    <w:name w:val="HTML Sample"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1Char">
    <w:name w:val="标题 1 Char"/>
    <w:link w:val="1"/>
    <w:qFormat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link w:val="2"/>
    <w:uiPriority w:val="9"/>
    <w:qFormat/>
    <w:rPr>
      <w:rFonts w:ascii="Arial" w:hAnsi="Arial" w:cs="Arial"/>
      <w:sz w:val="32"/>
      <w:szCs w:val="32"/>
      <w:lang w:val="en-GB" w:eastAsia="zh-CN"/>
    </w:rPr>
  </w:style>
  <w:style w:type="character" w:customStyle="1" w:styleId="3Char">
    <w:name w:val="标题 3 Char"/>
    <w:link w:val="3"/>
    <w:qFormat/>
    <w:rPr>
      <w:rFonts w:ascii="Arial" w:hAnsi="Arial" w:cs="Arial"/>
      <w:sz w:val="28"/>
      <w:szCs w:val="28"/>
      <w:lang w:val="en-GB" w:eastAsia="zh-CN"/>
    </w:rPr>
  </w:style>
  <w:style w:type="character" w:customStyle="1" w:styleId="4Char">
    <w:name w:val="标题 4 Char"/>
    <w:link w:val="4"/>
    <w:qFormat/>
    <w:rPr>
      <w:rFonts w:ascii="Arial" w:hAnsi="Arial" w:cs="Arial"/>
      <w:sz w:val="24"/>
      <w:szCs w:val="24"/>
      <w:lang w:val="en-GB" w:eastAsia="zh-CN"/>
    </w:rPr>
  </w:style>
  <w:style w:type="character" w:customStyle="1" w:styleId="Char">
    <w:name w:val="正文文本 Char"/>
    <w:link w:val="a6"/>
    <w:qFormat/>
    <w:rPr>
      <w:rFonts w:ascii="Arial" w:hAnsi="Arial"/>
      <w:lang w:val="en-GB"/>
    </w:rPr>
  </w:style>
  <w:style w:type="character" w:customStyle="1" w:styleId="Char0">
    <w:name w:val="批注文字 Char"/>
    <w:link w:val="aa"/>
    <w:semiHidden/>
    <w:qFormat/>
    <w:rPr>
      <w:rFonts w:ascii="Arial" w:hAnsi="Arial"/>
      <w:lang w:val="en-GB" w:eastAsia="zh-CN"/>
    </w:rPr>
  </w:style>
  <w:style w:type="character" w:customStyle="1" w:styleId="3Char0">
    <w:name w:val="正文文本缩进 3 Char"/>
    <w:link w:val="33"/>
    <w:qFormat/>
    <w:rPr>
      <w:rFonts w:ascii="Arial" w:hAnsi="Arial"/>
      <w:sz w:val="16"/>
      <w:szCs w:val="16"/>
      <w:lang w:val="en-GB" w:eastAsia="zh-CN"/>
    </w:rPr>
  </w:style>
  <w:style w:type="character" w:customStyle="1" w:styleId="HTMLChar">
    <w:name w:val="HTML 预设格式 Char"/>
    <w:link w:val="HTML"/>
    <w:uiPriority w:val="99"/>
    <w:semiHidden/>
    <w:qFormat/>
    <w:rPr>
      <w:rFonts w:ascii="Courier New" w:hAnsi="Courier New" w:cs="Courier New"/>
      <w:lang w:val="sv-SE" w:eastAsia="sv-SE"/>
    </w:rPr>
  </w:style>
  <w:style w:type="character" w:customStyle="1" w:styleId="Char1">
    <w:name w:val="正文首行缩进 Char"/>
    <w:link w:val="af3"/>
    <w:qFormat/>
    <w:rPr>
      <w:rFonts w:ascii="Arial" w:hAnsi="Arial"/>
      <w:lang w:val="en-GB" w:eastAsia="zh-CN"/>
    </w:rPr>
  </w:style>
  <w:style w:type="character" w:customStyle="1" w:styleId="hover16">
    <w:name w:val="hover16"/>
    <w:qFormat/>
    <w:rPr>
      <w:shd w:val="clear" w:color="auto" w:fill="EEEEEE"/>
    </w:rPr>
  </w:style>
  <w:style w:type="character" w:customStyle="1" w:styleId="Char2">
    <w:name w:val="列出段落 Char"/>
    <w:link w:val="afb"/>
    <w:uiPriority w:val="34"/>
    <w:qFormat/>
    <w:locked/>
    <w:rPr>
      <w:rFonts w:ascii="Calibri" w:eastAsia="Calibri" w:hAnsi="Calibri"/>
      <w:sz w:val="22"/>
      <w:szCs w:val="22"/>
    </w:rPr>
  </w:style>
  <w:style w:type="paragraph" w:styleId="afb">
    <w:name w:val="List Paragraph"/>
    <w:basedOn w:val="a0"/>
    <w:link w:val="Char2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131">
    <w:name w:val="font131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old">
    <w:name w:val="old"/>
    <w:qFormat/>
    <w:rPr>
      <w:color w:val="999999"/>
    </w:rPr>
  </w:style>
  <w:style w:type="character" w:customStyle="1" w:styleId="apple-converted-space">
    <w:name w:val="apple-converted-space"/>
    <w:basedOn w:val="a1"/>
    <w:qFormat/>
  </w:style>
  <w:style w:type="character" w:customStyle="1" w:styleId="badge56">
    <w:name w:val="badge56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4">
    <w:name w:val="hover4"/>
    <w:qFormat/>
    <w:rPr>
      <w:shd w:val="clear" w:color="auto" w:fill="EEEEEE"/>
    </w:rPr>
  </w:style>
  <w:style w:type="character" w:customStyle="1" w:styleId="ZGSM">
    <w:name w:val="ZGSM"/>
    <w:qFormat/>
  </w:style>
  <w:style w:type="character" w:customStyle="1" w:styleId="hover14">
    <w:name w:val="hover14"/>
    <w:qFormat/>
    <w:rPr>
      <w:shd w:val="clear" w:color="auto" w:fill="EEEEEE"/>
    </w:rPr>
  </w:style>
  <w:style w:type="character" w:customStyle="1" w:styleId="font171">
    <w:name w:val="font171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ReferenceChar">
    <w:name w:val="Reference Char"/>
    <w:link w:val="Reference"/>
    <w:qFormat/>
    <w:rPr>
      <w:rFonts w:ascii="Arial" w:hAnsi="Arial"/>
      <w:lang w:val="en-GB" w:eastAsia="zh-CN"/>
    </w:rPr>
  </w:style>
  <w:style w:type="paragraph" w:customStyle="1" w:styleId="Reference">
    <w:name w:val="Reference"/>
    <w:basedOn w:val="a0"/>
    <w:link w:val="ReferenceChar"/>
    <w:qFormat/>
    <w:pPr>
      <w:numPr>
        <w:numId w:val="7"/>
      </w:numPr>
    </w:pPr>
  </w:style>
  <w:style w:type="character" w:customStyle="1" w:styleId="notesmailitem2">
    <w:name w:val="notesmailitem2"/>
    <w:basedOn w:val="a1"/>
    <w:qFormat/>
  </w:style>
  <w:style w:type="character" w:customStyle="1" w:styleId="shorttext">
    <w:name w:val="short_text"/>
    <w:basedOn w:val="a1"/>
    <w:qFormat/>
  </w:style>
  <w:style w:type="character" w:customStyle="1" w:styleId="active">
    <w:name w:val="active"/>
    <w:qFormat/>
    <w:rPr>
      <w:color w:val="FFFFFF"/>
      <w:shd w:val="clear" w:color="auto" w:fill="006DCC"/>
    </w:rPr>
  </w:style>
  <w:style w:type="character" w:customStyle="1" w:styleId="active3">
    <w:name w:val="active3"/>
    <w:qFormat/>
    <w:rPr>
      <w:color w:val="FFFFFF"/>
      <w:shd w:val="clear" w:color="auto" w:fill="006DCC"/>
    </w:rPr>
  </w:style>
  <w:style w:type="character" w:customStyle="1" w:styleId="hover15">
    <w:name w:val="hover15"/>
    <w:qFormat/>
    <w:rPr>
      <w:shd w:val="clear" w:color="auto" w:fill="EEEEEE"/>
    </w:rPr>
  </w:style>
  <w:style w:type="character" w:customStyle="1" w:styleId="notesmailitem">
    <w:name w:val="notesmailitem"/>
    <w:basedOn w:val="a1"/>
    <w:qFormat/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/>
    </w:rPr>
  </w:style>
  <w:style w:type="character" w:customStyle="1" w:styleId="badge">
    <w:name w:val="badge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qFormat/>
    <w:rPr>
      <w:color w:val="FFFFFF"/>
      <w:shd w:val="clear" w:color="auto" w:fill="006DCC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FF0000"/>
      <w:sz w:val="21"/>
      <w:szCs w:val="21"/>
      <w:u w:val="none"/>
    </w:rPr>
  </w:style>
  <w:style w:type="character" w:customStyle="1" w:styleId="badge55">
    <w:name w:val="badge55"/>
    <w:qFormat/>
    <w:rPr>
      <w:b/>
      <w:color w:val="FFFFFF"/>
      <w:sz w:val="24"/>
      <w:szCs w:val="24"/>
      <w:shd w:val="clear" w:color="auto" w:fill="001F3F"/>
    </w:rPr>
  </w:style>
  <w:style w:type="character" w:customStyle="1" w:styleId="font81">
    <w:name w:val="font81"/>
    <w:qFormat/>
    <w:rPr>
      <w:rFonts w:ascii="Arial" w:hAnsi="Arial" w:cs="Arial" w:hint="default"/>
      <w:b/>
      <w:color w:val="000000"/>
      <w:sz w:val="20"/>
      <w:szCs w:val="20"/>
      <w:u w:val="none"/>
    </w:rPr>
  </w:style>
  <w:style w:type="character" w:customStyle="1" w:styleId="new">
    <w:name w:val="new"/>
    <w:qFormat/>
    <w:rPr>
      <w:color w:val="999999"/>
    </w:rPr>
  </w:style>
  <w:style w:type="character" w:customStyle="1" w:styleId="badge58">
    <w:name w:val="badge58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2">
    <w:name w:val="hover2"/>
    <w:qFormat/>
    <w:rPr>
      <w:shd w:val="clear" w:color="auto" w:fill="EEEEEE"/>
    </w:rPr>
  </w:style>
  <w:style w:type="character" w:customStyle="1" w:styleId="font01">
    <w:name w:val="font01"/>
    <w:qFormat/>
    <w:rPr>
      <w:rFonts w:ascii="SimSun" w:eastAsia="SimSun" w:hAnsi="SimSun" w:cs="SimSun" w:hint="eastAsia"/>
      <w:color w:val="000000"/>
      <w:sz w:val="20"/>
      <w:szCs w:val="20"/>
      <w:u w:val="none"/>
      <w:vertAlign w:val="superscript"/>
    </w:rPr>
  </w:style>
  <w:style w:type="character" w:customStyle="1" w:styleId="font11">
    <w:name w:val="font11"/>
    <w:qFormat/>
    <w:rPr>
      <w:rFonts w:ascii="SimSun" w:eastAsia="SimSun" w:hAnsi="SimSun" w:cs="SimSun" w:hint="eastAsia"/>
      <w:color w:val="000000"/>
      <w:sz w:val="20"/>
      <w:szCs w:val="20"/>
      <w:u w:val="none"/>
      <w:vertAlign w:val="superscript"/>
    </w:rPr>
  </w:style>
  <w:style w:type="character" w:customStyle="1" w:styleId="Char10">
    <w:name w:val="列出段落 Char1"/>
    <w:uiPriority w:val="34"/>
    <w:qFormat/>
    <w:locked/>
    <w:rPr>
      <w:rFonts w:eastAsia="SimSun"/>
      <w:lang w:eastAsia="ja-JP"/>
    </w:rPr>
  </w:style>
  <w:style w:type="character" w:customStyle="1" w:styleId="badge15">
    <w:name w:val="badge15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7">
    <w:name w:val="badge57"/>
    <w:qFormat/>
    <w:rPr>
      <w:b/>
      <w:color w:val="FFFFFF"/>
      <w:sz w:val="24"/>
      <w:szCs w:val="24"/>
      <w:shd w:val="clear" w:color="auto" w:fill="001F3F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Comments">
    <w:name w:val="Comments"/>
    <w:basedOn w:val="a0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25">
    <w:name w:val="列出段落2"/>
    <w:basedOn w:val="a0"/>
    <w:uiPriority w:val="34"/>
    <w:qFormat/>
    <w:pPr>
      <w:spacing w:after="180"/>
      <w:ind w:left="720"/>
      <w:contextualSpacing/>
    </w:pPr>
    <w:rPr>
      <w:rFonts w:ascii="Times New Roman" w:eastAsia="Times New Roman" w:hAnsi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  <w:ind w:left="1701" w:hanging="1701"/>
    </w:pPr>
  </w:style>
  <w:style w:type="paragraph" w:customStyle="1" w:styleId="Proposal">
    <w:name w:val="Proposal"/>
    <w:basedOn w:val="a0"/>
    <w:qFormat/>
    <w:pPr>
      <w:numPr>
        <w:numId w:val="9"/>
      </w:numPr>
      <w:tabs>
        <w:tab w:val="clear" w:pos="1304"/>
        <w:tab w:val="left" w:pos="1701"/>
      </w:tabs>
    </w:pPr>
    <w:rPr>
      <w:b/>
      <w:bCs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B5">
    <w:name w:val="B5"/>
    <w:basedOn w:val="52"/>
    <w:qFormat/>
    <w:pPr>
      <w:spacing w:after="180"/>
    </w:pPr>
    <w:rPr>
      <w:lang w:eastAsia="en-US"/>
    </w:rPr>
  </w:style>
  <w:style w:type="paragraph" w:customStyle="1" w:styleId="Figure">
    <w:name w:val="Figure"/>
    <w:basedOn w:val="a0"/>
    <w:next w:val="a8"/>
    <w:qFormat/>
    <w:pPr>
      <w:keepNext/>
      <w:keepLines/>
      <w:spacing w:before="180"/>
      <w:jc w:val="center"/>
    </w:pPr>
  </w:style>
  <w:style w:type="paragraph" w:customStyle="1" w:styleId="B4">
    <w:name w:val="B4"/>
    <w:basedOn w:val="42"/>
    <w:qFormat/>
    <w:pPr>
      <w:spacing w:after="180"/>
    </w:pPr>
    <w:rPr>
      <w:lang w:eastAsia="en-US"/>
    </w:rPr>
  </w:style>
  <w:style w:type="paragraph" w:customStyle="1" w:styleId="Style118">
    <w:name w:val="_Style 118"/>
    <w:uiPriority w:val="99"/>
    <w:semiHidden/>
    <w:qFormat/>
    <w:rPr>
      <w:rFonts w:ascii="Arial" w:hAnsi="Arial"/>
      <w:lang w:val="en-GB"/>
    </w:rPr>
  </w:style>
  <w:style w:type="paragraph" w:customStyle="1" w:styleId="PatAppBody">
    <w:name w:val="PatApp Body"/>
    <w:basedOn w:val="a0"/>
    <w:qFormat/>
    <w:pPr>
      <w:numPr>
        <w:numId w:val="10"/>
      </w:numPr>
      <w:spacing w:line="480" w:lineRule="auto"/>
    </w:pPr>
    <w:rPr>
      <w:rFonts w:eastAsia="Times New Roman"/>
      <w:snapToGrid w:val="0"/>
      <w:sz w:val="24"/>
      <w:lang w:eastAsia="en-US"/>
    </w:rPr>
  </w:style>
  <w:style w:type="paragraph" w:customStyle="1" w:styleId="References">
    <w:name w:val="References"/>
    <w:basedOn w:val="a0"/>
    <w:qFormat/>
    <w:pPr>
      <w:numPr>
        <w:numId w:val="11"/>
      </w:numPr>
      <w:spacing w:after="60"/>
    </w:pPr>
    <w:rPr>
      <w:sz w:val="20"/>
      <w:szCs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</w:pPr>
    <w:rPr>
      <w:lang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0"/>
    <w:qFormat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references0">
    <w:name w:val="references"/>
    <w:uiPriority w:val="99"/>
    <w:qFormat/>
    <w:pPr>
      <w:numPr>
        <w:numId w:val="12"/>
      </w:numPr>
      <w:ind w:left="357"/>
      <w:jc w:val="both"/>
    </w:pPr>
    <w:rPr>
      <w:rFonts w:eastAsia="MS Mincho"/>
      <w:sz w:val="24"/>
      <w:szCs w:val="24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docHeader2">
    <w:name w:val="Tdoc_Header_2"/>
    <w:basedOn w:val="a0"/>
    <w:qFormat/>
    <w:pPr>
      <w:tabs>
        <w:tab w:val="left" w:pos="1701"/>
        <w:tab w:val="right" w:pos="9072"/>
        <w:tab w:val="right" w:pos="10206"/>
      </w:tabs>
    </w:pPr>
    <w:rPr>
      <w:rFonts w:eastAsia="Batang"/>
      <w:b/>
      <w:sz w:val="18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1">
    <w:name w:val="B1"/>
    <w:basedOn w:val="a4"/>
    <w:qFormat/>
    <w:pPr>
      <w:spacing w:after="180"/>
    </w:pPr>
    <w:rPr>
      <w:lang w:eastAsia="en-US"/>
    </w:rPr>
  </w:style>
  <w:style w:type="paragraph" w:customStyle="1" w:styleId="B3">
    <w:name w:val="B3"/>
    <w:basedOn w:val="31"/>
    <w:qFormat/>
    <w:pPr>
      <w:spacing w:after="180"/>
    </w:pPr>
    <w:rPr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P">
    <w:name w:val="FP"/>
    <w:basedOn w:val="a0"/>
    <w:qFormat/>
    <w:rPr>
      <w:lang w:eastAsia="en-US"/>
    </w:rPr>
  </w:style>
  <w:style w:type="paragraph" w:customStyle="1" w:styleId="12">
    <w:name w:val="목록 단락1"/>
    <w:basedOn w:val="a0"/>
    <w:uiPriority w:val="34"/>
    <w:qFormat/>
    <w:pPr>
      <w:snapToGrid w:val="0"/>
      <w:spacing w:after="100" w:afterAutospacing="1"/>
      <w:ind w:leftChars="400" w:left="840"/>
    </w:pPr>
    <w:rPr>
      <w:rFonts w:ascii="Times New Roman" w:eastAsia="MS Gothic" w:hAnsi="Times New Roman"/>
      <w:sz w:val="24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B2">
    <w:name w:val="B2"/>
    <w:basedOn w:val="21"/>
    <w:qFormat/>
    <w:pPr>
      <w:spacing w:after="180"/>
    </w:pPr>
    <w:rPr>
      <w:lang w:eastAsia="en-US"/>
    </w:rPr>
  </w:style>
  <w:style w:type="paragraph" w:customStyle="1" w:styleId="EditorsNote">
    <w:name w:val="Editor's Note"/>
    <w:basedOn w:val="a0"/>
    <w:qFormat/>
    <w:pPr>
      <w:keepLines/>
      <w:spacing w:after="180"/>
      <w:ind w:left="1135" w:hanging="851"/>
    </w:pPr>
    <w:rPr>
      <w:color w:val="FF0000"/>
      <w:lang w:eastAsia="en-US"/>
    </w:rPr>
  </w:style>
  <w:style w:type="table" w:customStyle="1" w:styleId="13">
    <w:name w:val="普通表格1"/>
    <w:uiPriority w:val="99"/>
    <w:semiHidden/>
    <w:qFormat/>
    <w:rPr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4.bin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3.wmf"/><Relationship Id="rId28" Type="http://schemas.openxmlformats.org/officeDocument/2006/relationships/image" Target="media/image15.wmf"/><Relationship Id="rId36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1.wmf"/><Relationship Id="rId31" Type="http://schemas.openxmlformats.org/officeDocument/2006/relationships/image" Target="media/image1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microsoft.com/office/2011/relationships/people" Target="peop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2500</Words>
  <Characters>14255</Characters>
  <Application>Microsoft Office Word</Application>
  <DocSecurity>0</DocSecurity>
  <Lines>118</Lines>
  <Paragraphs>33</Paragraphs>
  <ScaleCrop>false</ScaleCrop>
  <Company>ZTE</Company>
  <LinksUpToDate>false</LinksUpToDate>
  <CharactersWithSpaces>16722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.</dc:creator>
  <cp:keywords> </cp:keywords>
  <cp:lastModifiedBy>ZTE</cp:lastModifiedBy>
  <cp:revision>52</cp:revision>
  <cp:lastPrinted>2008-02-03T06:09:00Z</cp:lastPrinted>
  <dcterms:created xsi:type="dcterms:W3CDTF">2019-02-17T17:26:00Z</dcterms:created>
  <dcterms:modified xsi:type="dcterms:W3CDTF">2021-01-19T03:53:00Z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2016-02-06T23:00:00Z</vt:filetime>
  </property>
  <property fmtid="{D5CDD505-2E9C-101B-9397-08002B2CF9AE}" pid="3" name="KSOProductBuildVer">
    <vt:lpwstr>2052-11.8.2.9022</vt:lpwstr>
  </property>
</Properties>
</file>